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A05E968" w:rsidR="006A0189" w:rsidRPr="00445A82" w:rsidRDefault="006A0189" w:rsidP="006A0189">
      <w:pPr>
        <w:pStyle w:val="CRCoverPage"/>
        <w:tabs>
          <w:tab w:val="right" w:pos="9639"/>
        </w:tabs>
        <w:spacing w:after="0"/>
        <w:rPr>
          <w:b/>
          <w:sz w:val="24"/>
        </w:rPr>
      </w:pPr>
      <w:r w:rsidRPr="00445A82">
        <w:rPr>
          <w:b/>
          <w:sz w:val="24"/>
        </w:rPr>
        <w:t>3GPP TSG-SA WG6 Meeting #</w:t>
      </w:r>
      <w:r w:rsidR="002F0D3A" w:rsidRPr="00445A82">
        <w:rPr>
          <w:b/>
          <w:sz w:val="24"/>
        </w:rPr>
        <w:t>5</w:t>
      </w:r>
      <w:r w:rsidR="001D0EE8" w:rsidRPr="00445A82">
        <w:rPr>
          <w:b/>
          <w:sz w:val="24"/>
        </w:rPr>
        <w:t>8</w:t>
      </w:r>
      <w:r w:rsidRPr="00445A82">
        <w:rPr>
          <w:b/>
          <w:sz w:val="24"/>
        </w:rPr>
        <w:tab/>
      </w:r>
      <w:r w:rsidRPr="00373755">
        <w:rPr>
          <w:b/>
          <w:sz w:val="24"/>
        </w:rPr>
        <w:t>S6-2</w:t>
      </w:r>
      <w:r w:rsidR="00592E7A" w:rsidRPr="00373755">
        <w:rPr>
          <w:b/>
          <w:sz w:val="24"/>
        </w:rPr>
        <w:t>3</w:t>
      </w:r>
      <w:r w:rsidR="00373755" w:rsidRPr="00373755">
        <w:rPr>
          <w:b/>
          <w:sz w:val="24"/>
        </w:rPr>
        <w:t>3692</w:t>
      </w:r>
    </w:p>
    <w:p w14:paraId="6CCFE5EA" w14:textId="282AF7D2" w:rsidR="006A0189" w:rsidRPr="00445A82" w:rsidRDefault="009A1C40" w:rsidP="006A0189">
      <w:pPr>
        <w:pStyle w:val="CRCoverPage"/>
        <w:tabs>
          <w:tab w:val="right" w:pos="9639"/>
        </w:tabs>
        <w:spacing w:after="0"/>
        <w:rPr>
          <w:b/>
          <w:sz w:val="22"/>
          <w:szCs w:val="22"/>
        </w:rPr>
      </w:pPr>
      <w:r w:rsidRPr="00445A82">
        <w:rPr>
          <w:b/>
          <w:sz w:val="22"/>
          <w:szCs w:val="22"/>
        </w:rPr>
        <w:t>Chicago</w:t>
      </w:r>
      <w:r w:rsidR="002B17E0" w:rsidRPr="00445A82">
        <w:rPr>
          <w:b/>
          <w:sz w:val="22"/>
          <w:szCs w:val="22"/>
        </w:rPr>
        <w:t xml:space="preserve">, </w:t>
      </w:r>
      <w:r w:rsidRPr="00445A82">
        <w:rPr>
          <w:b/>
          <w:sz w:val="22"/>
          <w:szCs w:val="22"/>
        </w:rPr>
        <w:t>USA</w:t>
      </w:r>
      <w:r w:rsidR="006A0189" w:rsidRPr="00445A82">
        <w:rPr>
          <w:b/>
          <w:sz w:val="22"/>
          <w:szCs w:val="22"/>
        </w:rPr>
        <w:t xml:space="preserve"> </w:t>
      </w:r>
      <w:r w:rsidRPr="00445A82">
        <w:rPr>
          <w:b/>
          <w:sz w:val="22"/>
          <w:szCs w:val="22"/>
        </w:rPr>
        <w:t>13</w:t>
      </w:r>
      <w:r w:rsidR="00497749" w:rsidRPr="00445A82">
        <w:rPr>
          <w:b/>
          <w:sz w:val="22"/>
          <w:szCs w:val="22"/>
          <w:vertAlign w:val="superscript"/>
        </w:rPr>
        <w:t>th</w:t>
      </w:r>
      <w:r w:rsidR="00082DBB" w:rsidRPr="00445A82">
        <w:rPr>
          <w:rFonts w:cs="Arial"/>
          <w:b/>
          <w:bCs/>
          <w:sz w:val="22"/>
          <w:szCs w:val="22"/>
        </w:rPr>
        <w:t xml:space="preserve"> </w:t>
      </w:r>
      <w:r w:rsidR="006A0189" w:rsidRPr="00445A82">
        <w:rPr>
          <w:rFonts w:cs="Arial"/>
          <w:b/>
          <w:bCs/>
          <w:sz w:val="22"/>
          <w:szCs w:val="22"/>
        </w:rPr>
        <w:t xml:space="preserve">– </w:t>
      </w:r>
      <w:r w:rsidR="00497749" w:rsidRPr="00445A82">
        <w:rPr>
          <w:rFonts w:cs="Arial"/>
          <w:b/>
          <w:bCs/>
          <w:sz w:val="22"/>
          <w:szCs w:val="22"/>
        </w:rPr>
        <w:t>1</w:t>
      </w:r>
      <w:r w:rsidRPr="00445A82">
        <w:rPr>
          <w:rFonts w:cs="Arial"/>
          <w:b/>
          <w:bCs/>
          <w:sz w:val="22"/>
          <w:szCs w:val="22"/>
        </w:rPr>
        <w:t>7</w:t>
      </w:r>
      <w:r w:rsidR="00FB24EE" w:rsidRPr="00445A82">
        <w:rPr>
          <w:rFonts w:cs="Arial"/>
          <w:b/>
          <w:bCs/>
          <w:sz w:val="22"/>
          <w:szCs w:val="22"/>
          <w:vertAlign w:val="superscript"/>
        </w:rPr>
        <w:t>th</w:t>
      </w:r>
      <w:r w:rsidR="004072FC" w:rsidRPr="00445A82">
        <w:rPr>
          <w:rFonts w:cs="Arial"/>
          <w:b/>
          <w:bCs/>
          <w:sz w:val="22"/>
          <w:szCs w:val="22"/>
        </w:rPr>
        <w:t xml:space="preserve"> </w:t>
      </w:r>
      <w:r w:rsidR="001D0EE8" w:rsidRPr="00445A82">
        <w:rPr>
          <w:rFonts w:cs="Arial"/>
          <w:b/>
          <w:bCs/>
          <w:sz w:val="22"/>
          <w:szCs w:val="22"/>
        </w:rPr>
        <w:t>November</w:t>
      </w:r>
      <w:r w:rsidR="006A0189" w:rsidRPr="00445A82">
        <w:rPr>
          <w:rFonts w:cs="Arial"/>
          <w:b/>
          <w:bCs/>
          <w:sz w:val="22"/>
          <w:szCs w:val="22"/>
        </w:rPr>
        <w:t xml:space="preserve"> </w:t>
      </w:r>
      <w:r w:rsidR="006A0189" w:rsidRPr="00445A82">
        <w:rPr>
          <w:b/>
          <w:sz w:val="22"/>
          <w:szCs w:val="22"/>
        </w:rPr>
        <w:t>202</w:t>
      </w:r>
      <w:r w:rsidR="00C975FF" w:rsidRPr="00445A82">
        <w:rPr>
          <w:b/>
          <w:sz w:val="22"/>
          <w:szCs w:val="22"/>
        </w:rPr>
        <w:t>3</w:t>
      </w:r>
      <w:r w:rsidR="006A0189" w:rsidRPr="00445A82">
        <w:rPr>
          <w:rFonts w:cs="Arial"/>
          <w:b/>
          <w:bCs/>
          <w:sz w:val="22"/>
        </w:rPr>
        <w:tab/>
      </w:r>
      <w:r w:rsidR="006A0189" w:rsidRPr="00445A82">
        <w:rPr>
          <w:b/>
          <w:sz w:val="24"/>
        </w:rPr>
        <w:t>(revision of S6-2</w:t>
      </w:r>
      <w:r w:rsidR="00592E7A" w:rsidRPr="00445A82">
        <w:rPr>
          <w:b/>
          <w:sz w:val="24"/>
        </w:rPr>
        <w:t>3</w:t>
      </w:r>
      <w:r w:rsidR="006A0189" w:rsidRPr="00445A82">
        <w:rPr>
          <w:b/>
          <w:sz w:val="24"/>
        </w:rPr>
        <w:t>xxxx)</w:t>
      </w:r>
    </w:p>
    <w:p w14:paraId="7CB45193" w14:textId="569B821D" w:rsidR="001E41F3" w:rsidRPr="00445A82"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5A8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45A82" w:rsidRDefault="00305409" w:rsidP="00E34898">
            <w:pPr>
              <w:pStyle w:val="CRCoverPage"/>
              <w:spacing w:after="0"/>
              <w:jc w:val="right"/>
              <w:rPr>
                <w:i/>
              </w:rPr>
            </w:pPr>
            <w:r w:rsidRPr="00445A82">
              <w:rPr>
                <w:i/>
                <w:sz w:val="14"/>
              </w:rPr>
              <w:t>CR-Form-v</w:t>
            </w:r>
            <w:r w:rsidR="008863B9" w:rsidRPr="00445A82">
              <w:rPr>
                <w:i/>
                <w:sz w:val="14"/>
              </w:rPr>
              <w:t>12.</w:t>
            </w:r>
            <w:r w:rsidR="002E472E" w:rsidRPr="00445A82">
              <w:rPr>
                <w:i/>
                <w:sz w:val="14"/>
              </w:rPr>
              <w:t>1</w:t>
            </w:r>
          </w:p>
        </w:tc>
      </w:tr>
      <w:tr w:rsidR="001E41F3" w:rsidRPr="00445A82" w14:paraId="3FBB62B8" w14:textId="77777777" w:rsidTr="00547111">
        <w:tc>
          <w:tcPr>
            <w:tcW w:w="9641" w:type="dxa"/>
            <w:gridSpan w:val="9"/>
            <w:tcBorders>
              <w:left w:val="single" w:sz="4" w:space="0" w:color="auto"/>
              <w:right w:val="single" w:sz="4" w:space="0" w:color="auto"/>
            </w:tcBorders>
          </w:tcPr>
          <w:p w14:paraId="79AB67D6" w14:textId="77777777" w:rsidR="001E41F3" w:rsidRPr="00445A82" w:rsidRDefault="001E41F3">
            <w:pPr>
              <w:pStyle w:val="CRCoverPage"/>
              <w:spacing w:after="0"/>
              <w:jc w:val="center"/>
            </w:pPr>
            <w:r w:rsidRPr="00445A82">
              <w:rPr>
                <w:b/>
                <w:sz w:val="32"/>
              </w:rPr>
              <w:t>CHANGE REQUEST</w:t>
            </w:r>
          </w:p>
        </w:tc>
      </w:tr>
      <w:tr w:rsidR="001E41F3" w:rsidRPr="00445A82" w14:paraId="79946B04" w14:textId="77777777" w:rsidTr="00547111">
        <w:tc>
          <w:tcPr>
            <w:tcW w:w="9641" w:type="dxa"/>
            <w:gridSpan w:val="9"/>
            <w:tcBorders>
              <w:left w:val="single" w:sz="4" w:space="0" w:color="auto"/>
              <w:right w:val="single" w:sz="4" w:space="0" w:color="auto"/>
            </w:tcBorders>
          </w:tcPr>
          <w:p w14:paraId="12C70EEE" w14:textId="77777777" w:rsidR="001E41F3" w:rsidRPr="00445A82" w:rsidRDefault="001E41F3">
            <w:pPr>
              <w:pStyle w:val="CRCoverPage"/>
              <w:spacing w:after="0"/>
              <w:rPr>
                <w:sz w:val="8"/>
                <w:szCs w:val="8"/>
              </w:rPr>
            </w:pPr>
          </w:p>
        </w:tc>
      </w:tr>
      <w:tr w:rsidR="001E41F3" w:rsidRPr="00445A82" w14:paraId="3999489E" w14:textId="77777777" w:rsidTr="00547111">
        <w:tc>
          <w:tcPr>
            <w:tcW w:w="142" w:type="dxa"/>
            <w:tcBorders>
              <w:left w:val="single" w:sz="4" w:space="0" w:color="auto"/>
            </w:tcBorders>
          </w:tcPr>
          <w:p w14:paraId="4DDA7F40" w14:textId="77777777" w:rsidR="001E41F3" w:rsidRPr="00445A82" w:rsidRDefault="001E41F3">
            <w:pPr>
              <w:pStyle w:val="CRCoverPage"/>
              <w:spacing w:after="0"/>
              <w:jc w:val="right"/>
            </w:pPr>
          </w:p>
        </w:tc>
        <w:tc>
          <w:tcPr>
            <w:tcW w:w="1559" w:type="dxa"/>
            <w:shd w:val="pct30" w:color="FFFF00" w:fill="auto"/>
          </w:tcPr>
          <w:p w14:paraId="52508B66" w14:textId="10E8DAC4" w:rsidR="001E41F3" w:rsidRPr="00445A82" w:rsidRDefault="00000000" w:rsidP="00C07FE0">
            <w:pPr>
              <w:pStyle w:val="CRCoverPage"/>
              <w:spacing w:after="0"/>
              <w:jc w:val="center"/>
              <w:rPr>
                <w:b/>
                <w:sz w:val="28"/>
              </w:rPr>
            </w:pPr>
            <w:fldSimple w:instr=" DOCPROPERTY  Spec#  \* MERGEFORMAT ">
              <w:r w:rsidR="006D23CC" w:rsidRPr="00445A82">
                <w:rPr>
                  <w:b/>
                  <w:sz w:val="28"/>
                </w:rPr>
                <w:t>2</w:t>
              </w:r>
              <w:r w:rsidR="00C07FE0" w:rsidRPr="00445A82">
                <w:rPr>
                  <w:b/>
                  <w:sz w:val="28"/>
                </w:rPr>
                <w:t>3.28</w:t>
              </w:r>
              <w:r w:rsidR="00463CE7" w:rsidRPr="00445A82">
                <w:rPr>
                  <w:b/>
                  <w:sz w:val="28"/>
                </w:rPr>
                <w:t>0</w:t>
              </w:r>
            </w:fldSimple>
          </w:p>
        </w:tc>
        <w:tc>
          <w:tcPr>
            <w:tcW w:w="709" w:type="dxa"/>
          </w:tcPr>
          <w:p w14:paraId="77009707" w14:textId="77777777" w:rsidR="001E41F3" w:rsidRPr="00445A82" w:rsidRDefault="001E41F3">
            <w:pPr>
              <w:pStyle w:val="CRCoverPage"/>
              <w:spacing w:after="0"/>
              <w:jc w:val="center"/>
            </w:pPr>
            <w:r w:rsidRPr="00445A82">
              <w:rPr>
                <w:b/>
                <w:sz w:val="28"/>
              </w:rPr>
              <w:t>CR</w:t>
            </w:r>
          </w:p>
        </w:tc>
        <w:tc>
          <w:tcPr>
            <w:tcW w:w="1276" w:type="dxa"/>
            <w:shd w:val="pct30" w:color="FFFF00" w:fill="auto"/>
          </w:tcPr>
          <w:p w14:paraId="6CAED29D" w14:textId="59D6577B" w:rsidR="001E41F3" w:rsidRPr="00373755" w:rsidRDefault="00FA2DD2" w:rsidP="00547111">
            <w:pPr>
              <w:pStyle w:val="CRCoverPage"/>
              <w:spacing w:after="0"/>
            </w:pPr>
            <w:fldSimple w:instr=" DOCPROPERTY  Cr#  \* MERGEFORMAT ">
              <w:r w:rsidR="00373755" w:rsidRPr="00373755">
                <w:rPr>
                  <w:b/>
                  <w:sz w:val="28"/>
                </w:rPr>
                <w:t>0485</w:t>
              </w:r>
            </w:fldSimple>
          </w:p>
        </w:tc>
        <w:tc>
          <w:tcPr>
            <w:tcW w:w="709" w:type="dxa"/>
          </w:tcPr>
          <w:p w14:paraId="09D2C09B" w14:textId="77777777" w:rsidR="001E41F3" w:rsidRPr="00445A82" w:rsidRDefault="001E41F3" w:rsidP="0051580D">
            <w:pPr>
              <w:pStyle w:val="CRCoverPage"/>
              <w:tabs>
                <w:tab w:val="right" w:pos="625"/>
              </w:tabs>
              <w:spacing w:after="0"/>
              <w:jc w:val="center"/>
            </w:pPr>
            <w:r w:rsidRPr="00445A82">
              <w:rPr>
                <w:b/>
                <w:bCs/>
                <w:sz w:val="28"/>
              </w:rPr>
              <w:t>rev</w:t>
            </w:r>
          </w:p>
        </w:tc>
        <w:tc>
          <w:tcPr>
            <w:tcW w:w="992" w:type="dxa"/>
            <w:shd w:val="pct30" w:color="FFFF00" w:fill="auto"/>
          </w:tcPr>
          <w:p w14:paraId="7533BF9D" w14:textId="29DF1B37" w:rsidR="001E41F3" w:rsidRPr="00445A82" w:rsidRDefault="00270B13" w:rsidP="00E13F3D">
            <w:pPr>
              <w:pStyle w:val="CRCoverPage"/>
              <w:spacing w:after="0"/>
              <w:jc w:val="center"/>
              <w:rPr>
                <w:b/>
                <w:bCs/>
                <w:sz w:val="28"/>
                <w:szCs w:val="28"/>
              </w:rPr>
            </w:pPr>
            <w:r w:rsidRPr="00445A82">
              <w:rPr>
                <w:b/>
                <w:bCs/>
                <w:sz w:val="28"/>
                <w:szCs w:val="28"/>
              </w:rPr>
              <w:t>-</w:t>
            </w:r>
          </w:p>
        </w:tc>
        <w:tc>
          <w:tcPr>
            <w:tcW w:w="2410" w:type="dxa"/>
          </w:tcPr>
          <w:p w14:paraId="5D4AEAE9" w14:textId="77777777" w:rsidR="001E41F3" w:rsidRPr="00445A82" w:rsidRDefault="001E41F3" w:rsidP="0051580D">
            <w:pPr>
              <w:pStyle w:val="CRCoverPage"/>
              <w:tabs>
                <w:tab w:val="right" w:pos="1825"/>
              </w:tabs>
              <w:spacing w:after="0"/>
              <w:jc w:val="center"/>
            </w:pPr>
            <w:r w:rsidRPr="00445A82">
              <w:rPr>
                <w:b/>
                <w:sz w:val="28"/>
                <w:szCs w:val="28"/>
              </w:rPr>
              <w:t>Current version:</w:t>
            </w:r>
          </w:p>
        </w:tc>
        <w:tc>
          <w:tcPr>
            <w:tcW w:w="1701" w:type="dxa"/>
            <w:shd w:val="pct30" w:color="FFFF00" w:fill="auto"/>
          </w:tcPr>
          <w:p w14:paraId="1E22D6AC" w14:textId="00570045" w:rsidR="001E41F3" w:rsidRPr="00445A82" w:rsidRDefault="00000000">
            <w:pPr>
              <w:pStyle w:val="CRCoverPage"/>
              <w:spacing w:after="0"/>
              <w:jc w:val="center"/>
              <w:rPr>
                <w:sz w:val="28"/>
              </w:rPr>
            </w:pPr>
            <w:fldSimple w:instr=" DOCPROPERTY  Version  \* MERGEFORMAT ">
              <w:r w:rsidR="003E2694" w:rsidRPr="00445A82">
                <w:rPr>
                  <w:b/>
                  <w:sz w:val="28"/>
                </w:rPr>
                <w:t>18.</w:t>
              </w:r>
              <w:r w:rsidR="00463CE7" w:rsidRPr="00445A82">
                <w:rPr>
                  <w:b/>
                  <w:sz w:val="28"/>
                </w:rPr>
                <w:t>7.</w:t>
              </w:r>
              <w:r w:rsidR="003E2694" w:rsidRPr="00445A82">
                <w:rPr>
                  <w:b/>
                  <w:sz w:val="28"/>
                </w:rPr>
                <w:t>0</w:t>
              </w:r>
            </w:fldSimple>
          </w:p>
        </w:tc>
        <w:tc>
          <w:tcPr>
            <w:tcW w:w="143" w:type="dxa"/>
            <w:tcBorders>
              <w:right w:val="single" w:sz="4" w:space="0" w:color="auto"/>
            </w:tcBorders>
          </w:tcPr>
          <w:p w14:paraId="399238C9" w14:textId="77777777" w:rsidR="001E41F3" w:rsidRPr="00445A82" w:rsidRDefault="001E41F3">
            <w:pPr>
              <w:pStyle w:val="CRCoverPage"/>
              <w:spacing w:after="0"/>
            </w:pPr>
          </w:p>
        </w:tc>
      </w:tr>
      <w:tr w:rsidR="001E41F3" w:rsidRPr="00445A82" w14:paraId="7DC9F5A2" w14:textId="77777777" w:rsidTr="00547111">
        <w:tc>
          <w:tcPr>
            <w:tcW w:w="9641" w:type="dxa"/>
            <w:gridSpan w:val="9"/>
            <w:tcBorders>
              <w:left w:val="single" w:sz="4" w:space="0" w:color="auto"/>
              <w:right w:val="single" w:sz="4" w:space="0" w:color="auto"/>
            </w:tcBorders>
          </w:tcPr>
          <w:p w14:paraId="4883A7D2" w14:textId="77777777" w:rsidR="001E41F3" w:rsidRPr="00445A82" w:rsidRDefault="001E41F3">
            <w:pPr>
              <w:pStyle w:val="CRCoverPage"/>
              <w:spacing w:after="0"/>
            </w:pPr>
          </w:p>
        </w:tc>
      </w:tr>
      <w:tr w:rsidR="001E41F3" w:rsidRPr="00445A82" w14:paraId="266B4BDF" w14:textId="77777777" w:rsidTr="00547111">
        <w:tc>
          <w:tcPr>
            <w:tcW w:w="9641" w:type="dxa"/>
            <w:gridSpan w:val="9"/>
            <w:tcBorders>
              <w:top w:val="single" w:sz="4" w:space="0" w:color="auto"/>
            </w:tcBorders>
          </w:tcPr>
          <w:p w14:paraId="47E13998" w14:textId="77777777" w:rsidR="001E41F3" w:rsidRPr="00445A82" w:rsidRDefault="001E41F3">
            <w:pPr>
              <w:pStyle w:val="CRCoverPage"/>
              <w:spacing w:after="0"/>
              <w:jc w:val="center"/>
              <w:rPr>
                <w:rFonts w:cs="Arial"/>
                <w:i/>
              </w:rPr>
            </w:pPr>
            <w:r w:rsidRPr="00445A82">
              <w:rPr>
                <w:rFonts w:cs="Arial"/>
                <w:i/>
              </w:rPr>
              <w:t xml:space="preserve">For </w:t>
            </w:r>
            <w:hyperlink r:id="rId7" w:anchor="_blank" w:history="1">
              <w:r w:rsidRPr="00445A82">
                <w:rPr>
                  <w:rStyle w:val="Hyperlink"/>
                  <w:rFonts w:cs="Arial"/>
                  <w:b/>
                  <w:i/>
                  <w:color w:val="FF0000"/>
                </w:rPr>
                <w:t>HE</w:t>
              </w:r>
              <w:bookmarkStart w:id="0" w:name="_Hlt497126619"/>
              <w:r w:rsidRPr="00445A82">
                <w:rPr>
                  <w:rStyle w:val="Hyperlink"/>
                  <w:rFonts w:cs="Arial"/>
                  <w:b/>
                  <w:i/>
                  <w:color w:val="FF0000"/>
                </w:rPr>
                <w:t>L</w:t>
              </w:r>
              <w:bookmarkEnd w:id="0"/>
              <w:r w:rsidRPr="00445A82">
                <w:rPr>
                  <w:rStyle w:val="Hyperlink"/>
                  <w:rFonts w:cs="Arial"/>
                  <w:b/>
                  <w:i/>
                  <w:color w:val="FF0000"/>
                </w:rPr>
                <w:t>P</w:t>
              </w:r>
            </w:hyperlink>
            <w:r w:rsidRPr="00445A82">
              <w:rPr>
                <w:rFonts w:cs="Arial"/>
                <w:b/>
                <w:i/>
                <w:color w:val="FF0000"/>
              </w:rPr>
              <w:t xml:space="preserve"> </w:t>
            </w:r>
            <w:r w:rsidRPr="00445A82">
              <w:rPr>
                <w:rFonts w:cs="Arial"/>
                <w:i/>
              </w:rPr>
              <w:t>on using this form</w:t>
            </w:r>
            <w:r w:rsidR="0051580D" w:rsidRPr="00445A82">
              <w:rPr>
                <w:rFonts w:cs="Arial"/>
                <w:i/>
              </w:rPr>
              <w:t>: c</w:t>
            </w:r>
            <w:r w:rsidR="00F25D98" w:rsidRPr="00445A82">
              <w:rPr>
                <w:rFonts w:cs="Arial"/>
                <w:i/>
              </w:rPr>
              <w:t xml:space="preserve">omprehensive instructions can be found at </w:t>
            </w:r>
            <w:r w:rsidR="001B7A65" w:rsidRPr="00445A82">
              <w:rPr>
                <w:rFonts w:cs="Arial"/>
                <w:i/>
              </w:rPr>
              <w:br/>
            </w:r>
            <w:hyperlink r:id="rId8" w:history="1">
              <w:r w:rsidR="00DE34CF" w:rsidRPr="00445A82">
                <w:rPr>
                  <w:rStyle w:val="Hyperlink"/>
                  <w:rFonts w:cs="Arial"/>
                  <w:i/>
                </w:rPr>
                <w:t>http://www.3gpp.org/Change-Requests</w:t>
              </w:r>
            </w:hyperlink>
            <w:r w:rsidR="00F25D98" w:rsidRPr="00445A82">
              <w:rPr>
                <w:rFonts w:cs="Arial"/>
                <w:i/>
              </w:rPr>
              <w:t>.</w:t>
            </w:r>
          </w:p>
        </w:tc>
      </w:tr>
      <w:tr w:rsidR="001E41F3" w:rsidRPr="00445A82" w14:paraId="296CF086" w14:textId="77777777" w:rsidTr="00547111">
        <w:tc>
          <w:tcPr>
            <w:tcW w:w="9641" w:type="dxa"/>
            <w:gridSpan w:val="9"/>
          </w:tcPr>
          <w:p w14:paraId="7D4A60B5" w14:textId="77777777" w:rsidR="001E41F3" w:rsidRPr="00445A82" w:rsidRDefault="001E41F3">
            <w:pPr>
              <w:pStyle w:val="CRCoverPage"/>
              <w:spacing w:after="0"/>
              <w:rPr>
                <w:sz w:val="8"/>
                <w:szCs w:val="8"/>
              </w:rPr>
            </w:pPr>
          </w:p>
        </w:tc>
      </w:tr>
    </w:tbl>
    <w:p w14:paraId="53540664" w14:textId="77777777" w:rsidR="001E41F3" w:rsidRPr="00445A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5A82" w14:paraId="0EE45D52" w14:textId="77777777" w:rsidTr="00A7671C">
        <w:tc>
          <w:tcPr>
            <w:tcW w:w="2835" w:type="dxa"/>
          </w:tcPr>
          <w:p w14:paraId="59860FA1" w14:textId="77777777" w:rsidR="00F25D98" w:rsidRPr="00445A82" w:rsidRDefault="00F25D98" w:rsidP="001E41F3">
            <w:pPr>
              <w:pStyle w:val="CRCoverPage"/>
              <w:tabs>
                <w:tab w:val="right" w:pos="2751"/>
              </w:tabs>
              <w:spacing w:after="0"/>
              <w:rPr>
                <w:b/>
                <w:i/>
              </w:rPr>
            </w:pPr>
            <w:r w:rsidRPr="00445A82">
              <w:rPr>
                <w:b/>
                <w:i/>
              </w:rPr>
              <w:t>Proposed change</w:t>
            </w:r>
            <w:r w:rsidR="00A7671C" w:rsidRPr="00445A82">
              <w:rPr>
                <w:b/>
                <w:i/>
              </w:rPr>
              <w:t xml:space="preserve"> </w:t>
            </w:r>
            <w:r w:rsidRPr="00445A82">
              <w:rPr>
                <w:b/>
                <w:i/>
              </w:rPr>
              <w:t>affects:</w:t>
            </w:r>
          </w:p>
        </w:tc>
        <w:tc>
          <w:tcPr>
            <w:tcW w:w="1418" w:type="dxa"/>
          </w:tcPr>
          <w:p w14:paraId="07128383" w14:textId="77777777" w:rsidR="00F25D98" w:rsidRPr="00445A82" w:rsidRDefault="00F25D98" w:rsidP="001E41F3">
            <w:pPr>
              <w:pStyle w:val="CRCoverPage"/>
              <w:spacing w:after="0"/>
              <w:jc w:val="right"/>
            </w:pPr>
            <w:r w:rsidRPr="00445A8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5A8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5A82" w:rsidRDefault="00F25D98" w:rsidP="001E41F3">
            <w:pPr>
              <w:pStyle w:val="CRCoverPage"/>
              <w:spacing w:after="0"/>
              <w:jc w:val="right"/>
              <w:rPr>
                <w:u w:val="single"/>
              </w:rPr>
            </w:pPr>
            <w:r w:rsidRPr="00445A8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445A82" w:rsidRDefault="00010446" w:rsidP="001E41F3">
            <w:pPr>
              <w:pStyle w:val="CRCoverPage"/>
              <w:spacing w:after="0"/>
              <w:jc w:val="center"/>
              <w:rPr>
                <w:b/>
                <w:caps/>
              </w:rPr>
            </w:pPr>
            <w:r w:rsidRPr="00445A82">
              <w:rPr>
                <w:b/>
                <w:caps/>
              </w:rPr>
              <w:t>x</w:t>
            </w:r>
          </w:p>
        </w:tc>
        <w:tc>
          <w:tcPr>
            <w:tcW w:w="2126" w:type="dxa"/>
          </w:tcPr>
          <w:p w14:paraId="2ED8415F" w14:textId="77777777" w:rsidR="00F25D98" w:rsidRPr="00445A82" w:rsidRDefault="00F25D98" w:rsidP="001E41F3">
            <w:pPr>
              <w:pStyle w:val="CRCoverPage"/>
              <w:spacing w:after="0"/>
              <w:jc w:val="right"/>
              <w:rPr>
                <w:u w:val="single"/>
              </w:rPr>
            </w:pPr>
            <w:r w:rsidRPr="00445A8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5A82" w:rsidRDefault="00F25D98" w:rsidP="001E41F3">
            <w:pPr>
              <w:pStyle w:val="CRCoverPage"/>
              <w:spacing w:after="0"/>
              <w:jc w:val="center"/>
              <w:rPr>
                <w:b/>
                <w:caps/>
              </w:rPr>
            </w:pPr>
          </w:p>
        </w:tc>
        <w:tc>
          <w:tcPr>
            <w:tcW w:w="1418" w:type="dxa"/>
            <w:tcBorders>
              <w:left w:val="nil"/>
            </w:tcBorders>
          </w:tcPr>
          <w:p w14:paraId="6562735E" w14:textId="77777777" w:rsidR="00F25D98" w:rsidRPr="00445A82" w:rsidRDefault="00F25D98" w:rsidP="001E41F3">
            <w:pPr>
              <w:pStyle w:val="CRCoverPage"/>
              <w:spacing w:after="0"/>
              <w:jc w:val="right"/>
            </w:pPr>
            <w:r w:rsidRPr="00445A8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445A82" w:rsidRDefault="00010446" w:rsidP="001E41F3">
            <w:pPr>
              <w:pStyle w:val="CRCoverPage"/>
              <w:spacing w:after="0"/>
              <w:jc w:val="center"/>
              <w:rPr>
                <w:b/>
                <w:bCs/>
                <w:caps/>
              </w:rPr>
            </w:pPr>
            <w:r w:rsidRPr="00445A82">
              <w:rPr>
                <w:b/>
                <w:bCs/>
                <w:caps/>
              </w:rPr>
              <w:t>x</w:t>
            </w:r>
          </w:p>
        </w:tc>
      </w:tr>
    </w:tbl>
    <w:p w14:paraId="69DCC391" w14:textId="77777777" w:rsidR="001E41F3" w:rsidRPr="00445A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5A82" w14:paraId="31618834" w14:textId="77777777" w:rsidTr="00547111">
        <w:tc>
          <w:tcPr>
            <w:tcW w:w="9640" w:type="dxa"/>
            <w:gridSpan w:val="11"/>
          </w:tcPr>
          <w:p w14:paraId="55477508" w14:textId="77777777" w:rsidR="001E41F3" w:rsidRPr="00445A82" w:rsidRDefault="001E41F3">
            <w:pPr>
              <w:pStyle w:val="CRCoverPage"/>
              <w:spacing w:after="0"/>
              <w:rPr>
                <w:sz w:val="8"/>
                <w:szCs w:val="8"/>
              </w:rPr>
            </w:pPr>
          </w:p>
        </w:tc>
      </w:tr>
      <w:tr w:rsidR="001E41F3" w:rsidRPr="00445A82" w14:paraId="58300953" w14:textId="77777777" w:rsidTr="00547111">
        <w:tc>
          <w:tcPr>
            <w:tcW w:w="1843" w:type="dxa"/>
            <w:tcBorders>
              <w:top w:val="single" w:sz="4" w:space="0" w:color="auto"/>
              <w:left w:val="single" w:sz="4" w:space="0" w:color="auto"/>
            </w:tcBorders>
          </w:tcPr>
          <w:p w14:paraId="05B2F3A2" w14:textId="77777777" w:rsidR="001E41F3" w:rsidRPr="00445A82" w:rsidRDefault="001E41F3">
            <w:pPr>
              <w:pStyle w:val="CRCoverPage"/>
              <w:tabs>
                <w:tab w:val="right" w:pos="1759"/>
              </w:tabs>
              <w:spacing w:after="0"/>
              <w:rPr>
                <w:b/>
                <w:i/>
              </w:rPr>
            </w:pPr>
            <w:r w:rsidRPr="00445A82">
              <w:rPr>
                <w:b/>
                <w:i/>
              </w:rPr>
              <w:t>Title:</w:t>
            </w:r>
            <w:r w:rsidRPr="00445A82">
              <w:rPr>
                <w:b/>
                <w:i/>
              </w:rPr>
              <w:tab/>
            </w:r>
          </w:p>
        </w:tc>
        <w:tc>
          <w:tcPr>
            <w:tcW w:w="7797" w:type="dxa"/>
            <w:gridSpan w:val="10"/>
            <w:tcBorders>
              <w:top w:val="single" w:sz="4" w:space="0" w:color="auto"/>
              <w:right w:val="single" w:sz="4" w:space="0" w:color="auto"/>
            </w:tcBorders>
            <w:shd w:val="pct30" w:color="FFFF00" w:fill="auto"/>
          </w:tcPr>
          <w:p w14:paraId="3D393EEE" w14:textId="09030DB9" w:rsidR="001E41F3" w:rsidRPr="00445A82" w:rsidRDefault="004856F8">
            <w:pPr>
              <w:pStyle w:val="CRCoverPage"/>
              <w:spacing w:after="0"/>
              <w:ind w:left="100"/>
            </w:pPr>
            <w:r w:rsidRPr="00445A82">
              <w:t>C</w:t>
            </w:r>
            <w:r w:rsidR="00463CE7" w:rsidRPr="00445A82">
              <w:t>onnection</w:t>
            </w:r>
            <w:r w:rsidRPr="00445A82">
              <w:t>/disconnection</w:t>
            </w:r>
            <w:r w:rsidR="00463CE7" w:rsidRPr="00445A82">
              <w:t xml:space="preserve"> authori</w:t>
            </w:r>
            <w:r w:rsidR="00A731CA">
              <w:t>s</w:t>
            </w:r>
            <w:r w:rsidR="00463CE7" w:rsidRPr="00445A82">
              <w:t>ation procedures</w:t>
            </w:r>
            <w:r w:rsidR="00AD6377" w:rsidRPr="00445A82">
              <w:t xml:space="preserve"> (option </w:t>
            </w:r>
            <w:r w:rsidR="00FA02B4" w:rsidRPr="00445A82">
              <w:t>B</w:t>
            </w:r>
            <w:r w:rsidR="00AD6377" w:rsidRPr="00445A82">
              <w:t>)</w:t>
            </w:r>
          </w:p>
        </w:tc>
      </w:tr>
      <w:tr w:rsidR="001E41F3" w:rsidRPr="00445A82" w14:paraId="05C08479" w14:textId="77777777" w:rsidTr="00547111">
        <w:tc>
          <w:tcPr>
            <w:tcW w:w="1843" w:type="dxa"/>
            <w:tcBorders>
              <w:left w:val="single" w:sz="4" w:space="0" w:color="auto"/>
            </w:tcBorders>
          </w:tcPr>
          <w:p w14:paraId="45E29F53" w14:textId="77777777" w:rsidR="001E41F3" w:rsidRPr="00445A8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5A82" w:rsidRDefault="001E41F3">
            <w:pPr>
              <w:pStyle w:val="CRCoverPage"/>
              <w:spacing w:after="0"/>
              <w:rPr>
                <w:sz w:val="8"/>
                <w:szCs w:val="8"/>
              </w:rPr>
            </w:pPr>
          </w:p>
        </w:tc>
      </w:tr>
      <w:tr w:rsidR="001E41F3" w:rsidRPr="00445A82" w14:paraId="46D5D7C2" w14:textId="77777777" w:rsidTr="00547111">
        <w:tc>
          <w:tcPr>
            <w:tcW w:w="1843" w:type="dxa"/>
            <w:tcBorders>
              <w:left w:val="single" w:sz="4" w:space="0" w:color="auto"/>
            </w:tcBorders>
          </w:tcPr>
          <w:p w14:paraId="45A6C2C4" w14:textId="77777777" w:rsidR="001E41F3" w:rsidRPr="00445A82" w:rsidRDefault="001E41F3">
            <w:pPr>
              <w:pStyle w:val="CRCoverPage"/>
              <w:tabs>
                <w:tab w:val="right" w:pos="1759"/>
              </w:tabs>
              <w:spacing w:after="0"/>
              <w:rPr>
                <w:b/>
                <w:i/>
              </w:rPr>
            </w:pPr>
            <w:r w:rsidRPr="00445A82">
              <w:rPr>
                <w:b/>
                <w:i/>
              </w:rPr>
              <w:t>Source to WG:</w:t>
            </w:r>
          </w:p>
        </w:tc>
        <w:tc>
          <w:tcPr>
            <w:tcW w:w="7797" w:type="dxa"/>
            <w:gridSpan w:val="10"/>
            <w:tcBorders>
              <w:right w:val="single" w:sz="4" w:space="0" w:color="auto"/>
            </w:tcBorders>
            <w:shd w:val="pct30" w:color="FFFF00" w:fill="auto"/>
          </w:tcPr>
          <w:p w14:paraId="298AA482" w14:textId="1AFDCABE" w:rsidR="001E41F3" w:rsidRPr="00445A82" w:rsidRDefault="00010446">
            <w:pPr>
              <w:pStyle w:val="CRCoverPage"/>
              <w:spacing w:after="0"/>
              <w:ind w:left="100"/>
            </w:pPr>
            <w:r w:rsidRPr="00445A82">
              <w:t>Ericsson</w:t>
            </w:r>
          </w:p>
        </w:tc>
      </w:tr>
      <w:tr w:rsidR="001E41F3" w:rsidRPr="00445A82" w14:paraId="4196B218" w14:textId="77777777" w:rsidTr="00547111">
        <w:tc>
          <w:tcPr>
            <w:tcW w:w="1843" w:type="dxa"/>
            <w:tcBorders>
              <w:left w:val="single" w:sz="4" w:space="0" w:color="auto"/>
            </w:tcBorders>
          </w:tcPr>
          <w:p w14:paraId="14C300BA" w14:textId="77777777" w:rsidR="001E41F3" w:rsidRPr="00445A82" w:rsidRDefault="001E41F3">
            <w:pPr>
              <w:pStyle w:val="CRCoverPage"/>
              <w:tabs>
                <w:tab w:val="right" w:pos="1759"/>
              </w:tabs>
              <w:spacing w:after="0"/>
              <w:rPr>
                <w:b/>
                <w:i/>
              </w:rPr>
            </w:pPr>
            <w:r w:rsidRPr="00445A82">
              <w:rPr>
                <w:b/>
                <w:i/>
              </w:rPr>
              <w:t>Source to TSG:</w:t>
            </w:r>
          </w:p>
        </w:tc>
        <w:tc>
          <w:tcPr>
            <w:tcW w:w="7797" w:type="dxa"/>
            <w:gridSpan w:val="10"/>
            <w:tcBorders>
              <w:right w:val="single" w:sz="4" w:space="0" w:color="auto"/>
            </w:tcBorders>
            <w:shd w:val="pct30" w:color="FFFF00" w:fill="auto"/>
          </w:tcPr>
          <w:p w14:paraId="17FF8B7B" w14:textId="5F712BBD" w:rsidR="001E41F3" w:rsidRPr="00445A82" w:rsidRDefault="006A0189" w:rsidP="00547111">
            <w:pPr>
              <w:pStyle w:val="CRCoverPage"/>
              <w:spacing w:after="0"/>
              <w:ind w:left="100"/>
            </w:pPr>
            <w:r w:rsidRPr="00445A82">
              <w:t>S6</w:t>
            </w:r>
          </w:p>
        </w:tc>
      </w:tr>
      <w:tr w:rsidR="001E41F3" w:rsidRPr="00445A82" w14:paraId="76303739" w14:textId="77777777" w:rsidTr="00547111">
        <w:tc>
          <w:tcPr>
            <w:tcW w:w="1843" w:type="dxa"/>
            <w:tcBorders>
              <w:left w:val="single" w:sz="4" w:space="0" w:color="auto"/>
            </w:tcBorders>
          </w:tcPr>
          <w:p w14:paraId="4D3B1657" w14:textId="77777777" w:rsidR="001E41F3" w:rsidRPr="00445A8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5A82" w:rsidRDefault="001E41F3">
            <w:pPr>
              <w:pStyle w:val="CRCoverPage"/>
              <w:spacing w:after="0"/>
              <w:rPr>
                <w:sz w:val="8"/>
                <w:szCs w:val="8"/>
              </w:rPr>
            </w:pPr>
          </w:p>
        </w:tc>
      </w:tr>
      <w:tr w:rsidR="001E41F3" w:rsidRPr="00445A82" w14:paraId="50563E52" w14:textId="77777777" w:rsidTr="00547111">
        <w:tc>
          <w:tcPr>
            <w:tcW w:w="1843" w:type="dxa"/>
            <w:tcBorders>
              <w:left w:val="single" w:sz="4" w:space="0" w:color="auto"/>
            </w:tcBorders>
          </w:tcPr>
          <w:p w14:paraId="32C381B7" w14:textId="77777777" w:rsidR="001E41F3" w:rsidRPr="00445A82" w:rsidRDefault="001E41F3">
            <w:pPr>
              <w:pStyle w:val="CRCoverPage"/>
              <w:tabs>
                <w:tab w:val="right" w:pos="1759"/>
              </w:tabs>
              <w:spacing w:after="0"/>
              <w:rPr>
                <w:b/>
                <w:i/>
              </w:rPr>
            </w:pPr>
            <w:r w:rsidRPr="00445A82">
              <w:rPr>
                <w:b/>
                <w:i/>
              </w:rPr>
              <w:t>Work item code</w:t>
            </w:r>
            <w:r w:rsidR="0051580D" w:rsidRPr="00445A82">
              <w:rPr>
                <w:b/>
                <w:i/>
              </w:rPr>
              <w:t>:</w:t>
            </w:r>
          </w:p>
        </w:tc>
        <w:tc>
          <w:tcPr>
            <w:tcW w:w="3686" w:type="dxa"/>
            <w:gridSpan w:val="5"/>
            <w:shd w:val="pct30" w:color="FFFF00" w:fill="auto"/>
          </w:tcPr>
          <w:p w14:paraId="115414A3" w14:textId="7AB16507" w:rsidR="001E41F3" w:rsidRPr="00445A82" w:rsidRDefault="00463CE7">
            <w:pPr>
              <w:pStyle w:val="CRCoverPage"/>
              <w:spacing w:after="0"/>
              <w:ind w:left="100"/>
            </w:pPr>
            <w:r w:rsidRPr="00445A82">
              <w:t>MCGWUE</w:t>
            </w:r>
          </w:p>
        </w:tc>
        <w:tc>
          <w:tcPr>
            <w:tcW w:w="567" w:type="dxa"/>
            <w:tcBorders>
              <w:left w:val="nil"/>
            </w:tcBorders>
          </w:tcPr>
          <w:p w14:paraId="61A86BCF" w14:textId="77777777" w:rsidR="001E41F3" w:rsidRPr="00445A82" w:rsidRDefault="001E41F3">
            <w:pPr>
              <w:pStyle w:val="CRCoverPage"/>
              <w:spacing w:after="0"/>
              <w:ind w:right="100"/>
            </w:pPr>
          </w:p>
        </w:tc>
        <w:tc>
          <w:tcPr>
            <w:tcW w:w="1417" w:type="dxa"/>
            <w:gridSpan w:val="3"/>
            <w:tcBorders>
              <w:left w:val="nil"/>
            </w:tcBorders>
          </w:tcPr>
          <w:p w14:paraId="153CBFB1" w14:textId="77777777" w:rsidR="001E41F3" w:rsidRPr="00445A82" w:rsidRDefault="001E41F3">
            <w:pPr>
              <w:pStyle w:val="CRCoverPage"/>
              <w:spacing w:after="0"/>
              <w:jc w:val="right"/>
            </w:pPr>
            <w:r w:rsidRPr="00445A82">
              <w:rPr>
                <w:b/>
                <w:i/>
              </w:rPr>
              <w:t>Date:</w:t>
            </w:r>
          </w:p>
        </w:tc>
        <w:tc>
          <w:tcPr>
            <w:tcW w:w="2127" w:type="dxa"/>
            <w:tcBorders>
              <w:right w:val="single" w:sz="4" w:space="0" w:color="auto"/>
            </w:tcBorders>
            <w:shd w:val="pct30" w:color="FFFF00" w:fill="auto"/>
          </w:tcPr>
          <w:p w14:paraId="56929475" w14:textId="257E6AEB" w:rsidR="001E41F3" w:rsidRPr="00445A82" w:rsidRDefault="00050158">
            <w:pPr>
              <w:pStyle w:val="CRCoverPage"/>
              <w:spacing w:after="0"/>
              <w:ind w:left="100"/>
            </w:pPr>
            <w:r w:rsidRPr="00445A82">
              <w:t>202</w:t>
            </w:r>
            <w:r w:rsidR="004072FC" w:rsidRPr="00445A82">
              <w:t>3-</w:t>
            </w:r>
            <w:r w:rsidR="008664E2" w:rsidRPr="00445A82">
              <w:t>1</w:t>
            </w:r>
            <w:r w:rsidR="00463CE7" w:rsidRPr="00445A82">
              <w:t>1-07</w:t>
            </w:r>
          </w:p>
        </w:tc>
      </w:tr>
      <w:tr w:rsidR="001E41F3" w:rsidRPr="00445A82" w14:paraId="690C7843" w14:textId="77777777" w:rsidTr="00547111">
        <w:tc>
          <w:tcPr>
            <w:tcW w:w="1843" w:type="dxa"/>
            <w:tcBorders>
              <w:left w:val="single" w:sz="4" w:space="0" w:color="auto"/>
            </w:tcBorders>
          </w:tcPr>
          <w:p w14:paraId="17A1A642" w14:textId="77777777" w:rsidR="001E41F3" w:rsidRPr="00445A82" w:rsidRDefault="001E41F3">
            <w:pPr>
              <w:pStyle w:val="CRCoverPage"/>
              <w:spacing w:after="0"/>
              <w:rPr>
                <w:b/>
                <w:i/>
                <w:sz w:val="8"/>
                <w:szCs w:val="8"/>
              </w:rPr>
            </w:pPr>
          </w:p>
        </w:tc>
        <w:tc>
          <w:tcPr>
            <w:tcW w:w="1986" w:type="dxa"/>
            <w:gridSpan w:val="4"/>
          </w:tcPr>
          <w:p w14:paraId="2F73FCFB" w14:textId="77777777" w:rsidR="001E41F3" w:rsidRPr="00445A82" w:rsidRDefault="001E41F3">
            <w:pPr>
              <w:pStyle w:val="CRCoverPage"/>
              <w:spacing w:after="0"/>
              <w:rPr>
                <w:sz w:val="8"/>
                <w:szCs w:val="8"/>
              </w:rPr>
            </w:pPr>
          </w:p>
        </w:tc>
        <w:tc>
          <w:tcPr>
            <w:tcW w:w="2267" w:type="dxa"/>
            <w:gridSpan w:val="2"/>
          </w:tcPr>
          <w:p w14:paraId="0FBCFC35" w14:textId="77777777" w:rsidR="001E41F3" w:rsidRPr="00445A82" w:rsidRDefault="001E41F3">
            <w:pPr>
              <w:pStyle w:val="CRCoverPage"/>
              <w:spacing w:after="0"/>
              <w:rPr>
                <w:sz w:val="8"/>
                <w:szCs w:val="8"/>
              </w:rPr>
            </w:pPr>
          </w:p>
        </w:tc>
        <w:tc>
          <w:tcPr>
            <w:tcW w:w="1417" w:type="dxa"/>
            <w:gridSpan w:val="3"/>
          </w:tcPr>
          <w:p w14:paraId="60243A9E" w14:textId="77777777" w:rsidR="001E41F3" w:rsidRPr="00445A82"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5A82" w:rsidRDefault="001E41F3">
            <w:pPr>
              <w:pStyle w:val="CRCoverPage"/>
              <w:spacing w:after="0"/>
              <w:rPr>
                <w:sz w:val="8"/>
                <w:szCs w:val="8"/>
              </w:rPr>
            </w:pPr>
          </w:p>
        </w:tc>
      </w:tr>
      <w:tr w:rsidR="001E41F3" w:rsidRPr="00445A82" w14:paraId="13D4AF59" w14:textId="77777777" w:rsidTr="00547111">
        <w:trPr>
          <w:cantSplit/>
        </w:trPr>
        <w:tc>
          <w:tcPr>
            <w:tcW w:w="1843" w:type="dxa"/>
            <w:tcBorders>
              <w:left w:val="single" w:sz="4" w:space="0" w:color="auto"/>
            </w:tcBorders>
          </w:tcPr>
          <w:p w14:paraId="1E6EA205" w14:textId="77777777" w:rsidR="001E41F3" w:rsidRPr="00445A82" w:rsidRDefault="001E41F3">
            <w:pPr>
              <w:pStyle w:val="CRCoverPage"/>
              <w:tabs>
                <w:tab w:val="right" w:pos="1759"/>
              </w:tabs>
              <w:spacing w:after="0"/>
              <w:rPr>
                <w:b/>
                <w:i/>
              </w:rPr>
            </w:pPr>
            <w:r w:rsidRPr="00445A82">
              <w:rPr>
                <w:b/>
                <w:i/>
              </w:rPr>
              <w:t>Category:</w:t>
            </w:r>
          </w:p>
        </w:tc>
        <w:tc>
          <w:tcPr>
            <w:tcW w:w="851" w:type="dxa"/>
            <w:shd w:val="pct30" w:color="FFFF00" w:fill="auto"/>
          </w:tcPr>
          <w:p w14:paraId="154A6113" w14:textId="2DB13107" w:rsidR="001E41F3" w:rsidRPr="00445A82" w:rsidRDefault="00463CE7" w:rsidP="00D24991">
            <w:pPr>
              <w:pStyle w:val="CRCoverPage"/>
              <w:spacing w:after="0"/>
              <w:ind w:left="100" w:right="-609"/>
              <w:rPr>
                <w:b/>
                <w:bCs/>
              </w:rPr>
            </w:pPr>
            <w:r w:rsidRPr="00445A82">
              <w:rPr>
                <w:b/>
                <w:bCs/>
              </w:rPr>
              <w:t>F</w:t>
            </w:r>
          </w:p>
        </w:tc>
        <w:tc>
          <w:tcPr>
            <w:tcW w:w="3402" w:type="dxa"/>
            <w:gridSpan w:val="5"/>
            <w:tcBorders>
              <w:left w:val="nil"/>
            </w:tcBorders>
          </w:tcPr>
          <w:p w14:paraId="617AE5C6" w14:textId="77777777" w:rsidR="001E41F3" w:rsidRPr="00445A82" w:rsidRDefault="001E41F3">
            <w:pPr>
              <w:pStyle w:val="CRCoverPage"/>
              <w:spacing w:after="0"/>
            </w:pPr>
          </w:p>
        </w:tc>
        <w:tc>
          <w:tcPr>
            <w:tcW w:w="1417" w:type="dxa"/>
            <w:gridSpan w:val="3"/>
            <w:tcBorders>
              <w:left w:val="nil"/>
            </w:tcBorders>
          </w:tcPr>
          <w:p w14:paraId="42CDCEE5" w14:textId="77777777" w:rsidR="001E41F3" w:rsidRPr="00445A82" w:rsidRDefault="001E41F3">
            <w:pPr>
              <w:pStyle w:val="CRCoverPage"/>
              <w:spacing w:after="0"/>
              <w:jc w:val="right"/>
              <w:rPr>
                <w:b/>
                <w:i/>
              </w:rPr>
            </w:pPr>
            <w:r w:rsidRPr="00445A82">
              <w:rPr>
                <w:b/>
                <w:i/>
              </w:rPr>
              <w:t>Release:</w:t>
            </w:r>
          </w:p>
        </w:tc>
        <w:tc>
          <w:tcPr>
            <w:tcW w:w="2127" w:type="dxa"/>
            <w:tcBorders>
              <w:right w:val="single" w:sz="4" w:space="0" w:color="auto"/>
            </w:tcBorders>
            <w:shd w:val="pct30" w:color="FFFF00" w:fill="auto"/>
          </w:tcPr>
          <w:p w14:paraId="6C870B98" w14:textId="774C9F07" w:rsidR="001E41F3" w:rsidRPr="00445A82" w:rsidRDefault="00050158">
            <w:pPr>
              <w:pStyle w:val="CRCoverPage"/>
              <w:spacing w:after="0"/>
              <w:ind w:left="100"/>
            </w:pPr>
            <w:r w:rsidRPr="00445A82">
              <w:t>Rel-1</w:t>
            </w:r>
            <w:r w:rsidR="00463CE7" w:rsidRPr="00445A82">
              <w:t>8</w:t>
            </w:r>
          </w:p>
        </w:tc>
      </w:tr>
      <w:tr w:rsidR="001E41F3" w:rsidRPr="00445A82" w14:paraId="30122F0C" w14:textId="77777777" w:rsidTr="00547111">
        <w:tc>
          <w:tcPr>
            <w:tcW w:w="1843" w:type="dxa"/>
            <w:tcBorders>
              <w:left w:val="single" w:sz="4" w:space="0" w:color="auto"/>
              <w:bottom w:val="single" w:sz="4" w:space="0" w:color="auto"/>
            </w:tcBorders>
          </w:tcPr>
          <w:p w14:paraId="615796D0" w14:textId="77777777" w:rsidR="001E41F3" w:rsidRPr="00445A8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5A82" w:rsidRDefault="001E41F3">
            <w:pPr>
              <w:pStyle w:val="CRCoverPage"/>
              <w:spacing w:after="0"/>
              <w:ind w:left="383" w:hanging="383"/>
              <w:rPr>
                <w:i/>
                <w:sz w:val="18"/>
              </w:rPr>
            </w:pPr>
            <w:r w:rsidRPr="00445A82">
              <w:rPr>
                <w:i/>
                <w:sz w:val="18"/>
              </w:rPr>
              <w:t xml:space="preserve">Use </w:t>
            </w:r>
            <w:r w:rsidRPr="00445A82">
              <w:rPr>
                <w:i/>
                <w:sz w:val="18"/>
                <w:u w:val="single"/>
              </w:rPr>
              <w:t>one</w:t>
            </w:r>
            <w:r w:rsidRPr="00445A82">
              <w:rPr>
                <w:i/>
                <w:sz w:val="18"/>
              </w:rPr>
              <w:t xml:space="preserve"> of the following categories:</w:t>
            </w:r>
            <w:r w:rsidRPr="00445A82">
              <w:rPr>
                <w:b/>
                <w:i/>
                <w:sz w:val="18"/>
              </w:rPr>
              <w:br/>
            </w:r>
            <w:proofErr w:type="gramStart"/>
            <w:r w:rsidRPr="00445A82">
              <w:rPr>
                <w:b/>
                <w:i/>
                <w:sz w:val="18"/>
              </w:rPr>
              <w:t>F</w:t>
            </w:r>
            <w:r w:rsidRPr="00445A82">
              <w:rPr>
                <w:i/>
                <w:sz w:val="18"/>
              </w:rPr>
              <w:t xml:space="preserve">  (</w:t>
            </w:r>
            <w:proofErr w:type="gramEnd"/>
            <w:r w:rsidRPr="00445A82">
              <w:rPr>
                <w:i/>
                <w:sz w:val="18"/>
              </w:rPr>
              <w:t>correction)</w:t>
            </w:r>
            <w:r w:rsidRPr="00445A82">
              <w:rPr>
                <w:i/>
                <w:sz w:val="18"/>
              </w:rPr>
              <w:br/>
            </w:r>
            <w:r w:rsidRPr="00445A82">
              <w:rPr>
                <w:b/>
                <w:i/>
                <w:sz w:val="18"/>
              </w:rPr>
              <w:t>A</w:t>
            </w:r>
            <w:r w:rsidRPr="00445A82">
              <w:rPr>
                <w:i/>
                <w:sz w:val="18"/>
              </w:rPr>
              <w:t xml:space="preserve">  (</w:t>
            </w:r>
            <w:r w:rsidR="00DE34CF" w:rsidRPr="00445A82">
              <w:rPr>
                <w:i/>
                <w:sz w:val="18"/>
              </w:rPr>
              <w:t xml:space="preserve">mirror </w:t>
            </w:r>
            <w:r w:rsidRPr="00445A82">
              <w:rPr>
                <w:i/>
                <w:sz w:val="18"/>
              </w:rPr>
              <w:t>correspond</w:t>
            </w:r>
            <w:r w:rsidR="00DE34CF" w:rsidRPr="00445A82">
              <w:rPr>
                <w:i/>
                <w:sz w:val="18"/>
              </w:rPr>
              <w:t xml:space="preserve">ing </w:t>
            </w:r>
            <w:r w:rsidRPr="00445A82">
              <w:rPr>
                <w:i/>
                <w:sz w:val="18"/>
              </w:rPr>
              <w:t xml:space="preserve">to a </w:t>
            </w:r>
            <w:r w:rsidR="00DE34CF" w:rsidRPr="00445A82">
              <w:rPr>
                <w:i/>
                <w:sz w:val="18"/>
              </w:rPr>
              <w:t xml:space="preserve">change </w:t>
            </w:r>
            <w:r w:rsidRPr="00445A82">
              <w:rPr>
                <w:i/>
                <w:sz w:val="18"/>
              </w:rPr>
              <w:t xml:space="preserve">in an earlier </w:t>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Pr="00445A82">
              <w:rPr>
                <w:i/>
                <w:sz w:val="18"/>
              </w:rPr>
              <w:t>release)</w:t>
            </w:r>
            <w:r w:rsidRPr="00445A82">
              <w:rPr>
                <w:i/>
                <w:sz w:val="18"/>
              </w:rPr>
              <w:br/>
            </w:r>
            <w:r w:rsidRPr="00445A82">
              <w:rPr>
                <w:b/>
                <w:i/>
                <w:sz w:val="18"/>
              </w:rPr>
              <w:t>B</w:t>
            </w:r>
            <w:r w:rsidRPr="00445A82">
              <w:rPr>
                <w:i/>
                <w:sz w:val="18"/>
              </w:rPr>
              <w:t xml:space="preserve">  (addition of feature), </w:t>
            </w:r>
            <w:r w:rsidRPr="00445A82">
              <w:rPr>
                <w:i/>
                <w:sz w:val="18"/>
              </w:rPr>
              <w:br/>
            </w:r>
            <w:r w:rsidRPr="00445A82">
              <w:rPr>
                <w:b/>
                <w:i/>
                <w:sz w:val="18"/>
              </w:rPr>
              <w:t>C</w:t>
            </w:r>
            <w:r w:rsidRPr="00445A82">
              <w:rPr>
                <w:i/>
                <w:sz w:val="18"/>
              </w:rPr>
              <w:t xml:space="preserve">  (functional modification of feature)</w:t>
            </w:r>
            <w:r w:rsidRPr="00445A82">
              <w:rPr>
                <w:i/>
                <w:sz w:val="18"/>
              </w:rPr>
              <w:br/>
            </w:r>
            <w:r w:rsidRPr="00445A82">
              <w:rPr>
                <w:b/>
                <w:i/>
                <w:sz w:val="18"/>
              </w:rPr>
              <w:t>D</w:t>
            </w:r>
            <w:r w:rsidRPr="00445A82">
              <w:rPr>
                <w:i/>
                <w:sz w:val="18"/>
              </w:rPr>
              <w:t xml:space="preserve">  (editorial modification)</w:t>
            </w:r>
          </w:p>
          <w:p w14:paraId="05D36727" w14:textId="77777777" w:rsidR="001E41F3" w:rsidRPr="00445A82" w:rsidRDefault="001E41F3">
            <w:pPr>
              <w:pStyle w:val="CRCoverPage"/>
            </w:pPr>
            <w:r w:rsidRPr="00445A82">
              <w:rPr>
                <w:sz w:val="18"/>
              </w:rPr>
              <w:t>Detailed explanations of the above categories can</w:t>
            </w:r>
            <w:r w:rsidRPr="00445A82">
              <w:rPr>
                <w:sz w:val="18"/>
              </w:rPr>
              <w:br/>
              <w:t xml:space="preserve">be found in 3GPP </w:t>
            </w:r>
            <w:hyperlink r:id="rId9" w:history="1">
              <w:r w:rsidRPr="00445A82">
                <w:rPr>
                  <w:rStyle w:val="Hyperlink"/>
                  <w:sz w:val="18"/>
                </w:rPr>
                <w:t>TR 21.900</w:t>
              </w:r>
            </w:hyperlink>
            <w:r w:rsidRPr="00445A82">
              <w:rPr>
                <w:sz w:val="18"/>
              </w:rPr>
              <w:t>.</w:t>
            </w:r>
          </w:p>
        </w:tc>
        <w:tc>
          <w:tcPr>
            <w:tcW w:w="3120" w:type="dxa"/>
            <w:gridSpan w:val="2"/>
            <w:tcBorders>
              <w:bottom w:val="single" w:sz="4" w:space="0" w:color="auto"/>
              <w:right w:val="single" w:sz="4" w:space="0" w:color="auto"/>
            </w:tcBorders>
          </w:tcPr>
          <w:p w14:paraId="1A28F380" w14:textId="2A31E9A6" w:rsidR="000C038A" w:rsidRPr="00445A82" w:rsidRDefault="001E41F3" w:rsidP="00BD6BB8">
            <w:pPr>
              <w:pStyle w:val="CRCoverPage"/>
              <w:tabs>
                <w:tab w:val="left" w:pos="950"/>
              </w:tabs>
              <w:spacing w:after="0"/>
              <w:ind w:left="241" w:hanging="241"/>
              <w:rPr>
                <w:i/>
                <w:sz w:val="18"/>
              </w:rPr>
            </w:pPr>
            <w:r w:rsidRPr="00445A82">
              <w:rPr>
                <w:i/>
                <w:sz w:val="18"/>
              </w:rPr>
              <w:t xml:space="preserve">Use </w:t>
            </w:r>
            <w:r w:rsidRPr="00445A82">
              <w:rPr>
                <w:i/>
                <w:sz w:val="18"/>
                <w:u w:val="single"/>
              </w:rPr>
              <w:t>one</w:t>
            </w:r>
            <w:r w:rsidRPr="00445A82">
              <w:rPr>
                <w:i/>
                <w:sz w:val="18"/>
              </w:rPr>
              <w:t xml:space="preserve"> of the following releases:</w:t>
            </w:r>
            <w:r w:rsidRPr="00445A82">
              <w:rPr>
                <w:i/>
                <w:sz w:val="18"/>
              </w:rPr>
              <w:br/>
              <w:t>Rel-8</w:t>
            </w:r>
            <w:r w:rsidRPr="00445A82">
              <w:rPr>
                <w:i/>
                <w:sz w:val="18"/>
              </w:rPr>
              <w:tab/>
              <w:t>(Release 8)</w:t>
            </w:r>
            <w:r w:rsidR="007C2097" w:rsidRPr="00445A82">
              <w:rPr>
                <w:i/>
                <w:sz w:val="18"/>
              </w:rPr>
              <w:br/>
              <w:t>Rel-9</w:t>
            </w:r>
            <w:r w:rsidR="007C2097" w:rsidRPr="00445A82">
              <w:rPr>
                <w:i/>
                <w:sz w:val="18"/>
              </w:rPr>
              <w:tab/>
              <w:t>(Release 9)</w:t>
            </w:r>
            <w:r w:rsidR="009777D9" w:rsidRPr="00445A82">
              <w:rPr>
                <w:i/>
                <w:sz w:val="18"/>
              </w:rPr>
              <w:br/>
              <w:t>Rel-10</w:t>
            </w:r>
            <w:r w:rsidR="009777D9" w:rsidRPr="00445A82">
              <w:rPr>
                <w:i/>
                <w:sz w:val="18"/>
              </w:rPr>
              <w:tab/>
              <w:t>(Release 10)</w:t>
            </w:r>
            <w:r w:rsidR="000C038A" w:rsidRPr="00445A82">
              <w:rPr>
                <w:i/>
                <w:sz w:val="18"/>
              </w:rPr>
              <w:br/>
              <w:t>Rel-11</w:t>
            </w:r>
            <w:r w:rsidR="000C038A" w:rsidRPr="00445A82">
              <w:rPr>
                <w:i/>
                <w:sz w:val="18"/>
              </w:rPr>
              <w:tab/>
              <w:t>(Release 11)</w:t>
            </w:r>
            <w:r w:rsidR="000C038A" w:rsidRPr="00445A82">
              <w:rPr>
                <w:i/>
                <w:sz w:val="18"/>
              </w:rPr>
              <w:br/>
            </w:r>
            <w:r w:rsidR="002E472E" w:rsidRPr="00445A82">
              <w:rPr>
                <w:i/>
                <w:sz w:val="18"/>
              </w:rPr>
              <w:t>…</w:t>
            </w:r>
            <w:r w:rsidR="0051580D" w:rsidRPr="00445A82">
              <w:rPr>
                <w:i/>
                <w:sz w:val="18"/>
              </w:rPr>
              <w:br/>
            </w:r>
            <w:r w:rsidR="00E34898" w:rsidRPr="00445A82">
              <w:rPr>
                <w:i/>
                <w:sz w:val="18"/>
              </w:rPr>
              <w:t>Rel-1</w:t>
            </w:r>
            <w:r w:rsidR="008A62B0" w:rsidRPr="00445A82">
              <w:rPr>
                <w:i/>
                <w:sz w:val="18"/>
              </w:rPr>
              <w:t>6</w:t>
            </w:r>
            <w:r w:rsidR="00E34898" w:rsidRPr="00445A82">
              <w:rPr>
                <w:i/>
                <w:sz w:val="18"/>
              </w:rPr>
              <w:tab/>
              <w:t>(Release 1</w:t>
            </w:r>
            <w:r w:rsidR="008A62B0" w:rsidRPr="00445A82">
              <w:rPr>
                <w:i/>
                <w:sz w:val="18"/>
              </w:rPr>
              <w:t>6</w:t>
            </w:r>
            <w:r w:rsidR="00E34898" w:rsidRPr="00445A82">
              <w:rPr>
                <w:i/>
                <w:sz w:val="18"/>
              </w:rPr>
              <w:t>)</w:t>
            </w:r>
            <w:r w:rsidR="00E34898" w:rsidRPr="00445A82">
              <w:rPr>
                <w:i/>
                <w:sz w:val="18"/>
              </w:rPr>
              <w:br/>
              <w:t>Rel-1</w:t>
            </w:r>
            <w:r w:rsidR="008A62B0" w:rsidRPr="00445A82">
              <w:rPr>
                <w:i/>
                <w:sz w:val="18"/>
              </w:rPr>
              <w:t>7</w:t>
            </w:r>
            <w:r w:rsidR="00E34898" w:rsidRPr="00445A82">
              <w:rPr>
                <w:i/>
                <w:sz w:val="18"/>
              </w:rPr>
              <w:tab/>
              <w:t>(Release 1</w:t>
            </w:r>
            <w:r w:rsidR="008A62B0" w:rsidRPr="00445A82">
              <w:rPr>
                <w:i/>
                <w:sz w:val="18"/>
              </w:rPr>
              <w:t>7</w:t>
            </w:r>
            <w:r w:rsidR="00E34898" w:rsidRPr="00445A82">
              <w:rPr>
                <w:i/>
                <w:sz w:val="18"/>
              </w:rPr>
              <w:t>)</w:t>
            </w:r>
            <w:r w:rsidR="002E472E" w:rsidRPr="00445A82">
              <w:rPr>
                <w:i/>
                <w:sz w:val="18"/>
              </w:rPr>
              <w:br/>
              <w:t>Rel-1</w:t>
            </w:r>
            <w:r w:rsidR="008A62B0" w:rsidRPr="00445A82">
              <w:rPr>
                <w:i/>
                <w:sz w:val="18"/>
              </w:rPr>
              <w:t>8</w:t>
            </w:r>
            <w:r w:rsidR="002E472E" w:rsidRPr="00445A82">
              <w:rPr>
                <w:i/>
                <w:sz w:val="18"/>
              </w:rPr>
              <w:tab/>
              <w:t>(Release 1</w:t>
            </w:r>
            <w:r w:rsidR="008A62B0" w:rsidRPr="00445A82">
              <w:rPr>
                <w:i/>
                <w:sz w:val="18"/>
              </w:rPr>
              <w:t>8</w:t>
            </w:r>
            <w:r w:rsidR="002E472E" w:rsidRPr="00445A82">
              <w:rPr>
                <w:i/>
                <w:sz w:val="18"/>
              </w:rPr>
              <w:t>)</w:t>
            </w:r>
            <w:r w:rsidR="002E472E" w:rsidRPr="00445A82">
              <w:rPr>
                <w:i/>
                <w:sz w:val="18"/>
              </w:rPr>
              <w:br/>
              <w:t>Rel-1</w:t>
            </w:r>
            <w:r w:rsidR="008A62B0" w:rsidRPr="00445A82">
              <w:rPr>
                <w:i/>
                <w:sz w:val="18"/>
              </w:rPr>
              <w:t>9</w:t>
            </w:r>
            <w:r w:rsidR="002E472E" w:rsidRPr="00445A82">
              <w:rPr>
                <w:i/>
                <w:sz w:val="18"/>
              </w:rPr>
              <w:tab/>
              <w:t>(Release 1</w:t>
            </w:r>
            <w:r w:rsidR="008A62B0" w:rsidRPr="00445A82">
              <w:rPr>
                <w:i/>
                <w:sz w:val="18"/>
              </w:rPr>
              <w:t>9</w:t>
            </w:r>
            <w:r w:rsidR="002E472E" w:rsidRPr="00445A82">
              <w:rPr>
                <w:i/>
                <w:sz w:val="18"/>
              </w:rPr>
              <w:t>)</w:t>
            </w:r>
          </w:p>
        </w:tc>
      </w:tr>
      <w:tr w:rsidR="001E41F3" w:rsidRPr="00445A82" w14:paraId="7FBEB8E7" w14:textId="77777777" w:rsidTr="00547111">
        <w:tc>
          <w:tcPr>
            <w:tcW w:w="1843" w:type="dxa"/>
          </w:tcPr>
          <w:p w14:paraId="44A3A604" w14:textId="77777777" w:rsidR="001E41F3" w:rsidRPr="00445A82" w:rsidRDefault="001E41F3">
            <w:pPr>
              <w:pStyle w:val="CRCoverPage"/>
              <w:spacing w:after="0"/>
              <w:rPr>
                <w:b/>
                <w:i/>
                <w:sz w:val="8"/>
                <w:szCs w:val="8"/>
              </w:rPr>
            </w:pPr>
          </w:p>
        </w:tc>
        <w:tc>
          <w:tcPr>
            <w:tcW w:w="7797" w:type="dxa"/>
            <w:gridSpan w:val="10"/>
          </w:tcPr>
          <w:p w14:paraId="5524CC4E" w14:textId="77777777" w:rsidR="001E41F3" w:rsidRPr="00445A82" w:rsidRDefault="001E41F3">
            <w:pPr>
              <w:pStyle w:val="CRCoverPage"/>
              <w:spacing w:after="0"/>
              <w:rPr>
                <w:sz w:val="8"/>
                <w:szCs w:val="8"/>
              </w:rPr>
            </w:pPr>
          </w:p>
        </w:tc>
      </w:tr>
      <w:tr w:rsidR="001E41F3" w:rsidRPr="00445A82" w14:paraId="1256F52C" w14:textId="77777777" w:rsidTr="00547111">
        <w:tc>
          <w:tcPr>
            <w:tcW w:w="2694" w:type="dxa"/>
            <w:gridSpan w:val="2"/>
            <w:tcBorders>
              <w:top w:val="single" w:sz="4" w:space="0" w:color="auto"/>
              <w:left w:val="single" w:sz="4" w:space="0" w:color="auto"/>
            </w:tcBorders>
          </w:tcPr>
          <w:p w14:paraId="52C87DB0" w14:textId="77777777" w:rsidR="001E41F3" w:rsidRPr="00445A82" w:rsidRDefault="001E41F3">
            <w:pPr>
              <w:pStyle w:val="CRCoverPage"/>
              <w:tabs>
                <w:tab w:val="right" w:pos="2184"/>
              </w:tabs>
              <w:spacing w:after="0"/>
              <w:rPr>
                <w:b/>
                <w:i/>
              </w:rPr>
            </w:pPr>
            <w:r w:rsidRPr="00445A82">
              <w:rPr>
                <w:b/>
                <w:i/>
              </w:rPr>
              <w:t>Reason for change:</w:t>
            </w:r>
          </w:p>
        </w:tc>
        <w:tc>
          <w:tcPr>
            <w:tcW w:w="6946" w:type="dxa"/>
            <w:gridSpan w:val="9"/>
            <w:tcBorders>
              <w:top w:val="single" w:sz="4" w:space="0" w:color="auto"/>
              <w:right w:val="single" w:sz="4" w:space="0" w:color="auto"/>
            </w:tcBorders>
            <w:shd w:val="pct30" w:color="FFFF00" w:fill="auto"/>
          </w:tcPr>
          <w:p w14:paraId="708AA7DE" w14:textId="0676FFC3" w:rsidR="001E41F3" w:rsidRPr="00445A82" w:rsidRDefault="005118BC">
            <w:pPr>
              <w:pStyle w:val="CRCoverPage"/>
              <w:spacing w:after="0"/>
              <w:ind w:left="100"/>
            </w:pPr>
            <w:r w:rsidRPr="00445A82">
              <w:t xml:space="preserve">This CR proposes </w:t>
            </w:r>
            <w:r w:rsidR="00C152CB">
              <w:t>to update the current (dis-)connection authorisation procedures in</w:t>
            </w:r>
            <w:r w:rsidR="0098055D">
              <w:t xml:space="preserve"> clause 11.5.1 and 11.5.4. The </w:t>
            </w:r>
            <w:r w:rsidR="00FD78AA">
              <w:t xml:space="preserve">existing procedure is </w:t>
            </w:r>
            <w:r w:rsidR="00943E9D">
              <w:t xml:space="preserve">shortened to be </w:t>
            </w:r>
            <w:r w:rsidR="004B0F1A">
              <w:t xml:space="preserve">MC service and resources check done by the MC gateway UE. </w:t>
            </w:r>
            <w:r w:rsidR="00C22783">
              <w:t xml:space="preserve">The criteria </w:t>
            </w:r>
            <w:r w:rsidR="004E215C">
              <w:t xml:space="preserve">for the resources check done is </w:t>
            </w:r>
            <w:r w:rsidR="0031660A">
              <w:t xml:space="preserve">left to </w:t>
            </w:r>
            <w:r w:rsidR="00CF1A7C">
              <w:t xml:space="preserve">implementation. </w:t>
            </w:r>
            <w:r w:rsidR="00281854">
              <w:t>The binding</w:t>
            </w:r>
            <w:r w:rsidR="00EF02D4">
              <w:t xml:space="preserve"> between the MC client and </w:t>
            </w:r>
            <w:r w:rsidR="00281854">
              <w:t xml:space="preserve">MC gateway UE is done and controlled by the MC service </w:t>
            </w:r>
            <w:proofErr w:type="gramStart"/>
            <w:r w:rsidR="00281854">
              <w:t>server</w:t>
            </w:r>
            <w:r w:rsidR="0060677E">
              <w:t>, and</w:t>
            </w:r>
            <w:proofErr w:type="gramEnd"/>
            <w:r w:rsidR="0060677E">
              <w:t xml:space="preserve"> can be </w:t>
            </w:r>
            <w:r w:rsidR="00EF02D4">
              <w:t>done</w:t>
            </w:r>
            <w:r w:rsidR="0060677E">
              <w:t xml:space="preserve"> during the MC </w:t>
            </w:r>
            <w:r w:rsidR="00EF02D4">
              <w:t>user</w:t>
            </w:r>
            <w:r w:rsidR="0060677E">
              <w:t xml:space="preserve"> authentication and user </w:t>
            </w:r>
            <w:r w:rsidR="00EF02D4">
              <w:t xml:space="preserve">service </w:t>
            </w:r>
            <w:r w:rsidR="0060677E">
              <w:t xml:space="preserve">authorisation. </w:t>
            </w:r>
          </w:p>
        </w:tc>
      </w:tr>
      <w:tr w:rsidR="001E41F3" w:rsidRPr="00445A82" w14:paraId="4CA74D09" w14:textId="77777777" w:rsidTr="00547111">
        <w:tc>
          <w:tcPr>
            <w:tcW w:w="2694" w:type="dxa"/>
            <w:gridSpan w:val="2"/>
            <w:tcBorders>
              <w:left w:val="single" w:sz="4" w:space="0" w:color="auto"/>
            </w:tcBorders>
          </w:tcPr>
          <w:p w14:paraId="2D0866D6" w14:textId="77777777" w:rsidR="001E41F3" w:rsidRPr="00445A8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5A82" w:rsidRDefault="001E41F3">
            <w:pPr>
              <w:pStyle w:val="CRCoverPage"/>
              <w:spacing w:after="0"/>
              <w:rPr>
                <w:sz w:val="8"/>
                <w:szCs w:val="8"/>
              </w:rPr>
            </w:pPr>
          </w:p>
        </w:tc>
      </w:tr>
      <w:tr w:rsidR="001E41F3" w:rsidRPr="00445A82" w14:paraId="21016551" w14:textId="77777777" w:rsidTr="00547111">
        <w:tc>
          <w:tcPr>
            <w:tcW w:w="2694" w:type="dxa"/>
            <w:gridSpan w:val="2"/>
            <w:tcBorders>
              <w:left w:val="single" w:sz="4" w:space="0" w:color="auto"/>
            </w:tcBorders>
          </w:tcPr>
          <w:p w14:paraId="49433147" w14:textId="77777777" w:rsidR="001E41F3" w:rsidRPr="00445A82" w:rsidRDefault="001E41F3">
            <w:pPr>
              <w:pStyle w:val="CRCoverPage"/>
              <w:tabs>
                <w:tab w:val="right" w:pos="2184"/>
              </w:tabs>
              <w:spacing w:after="0"/>
              <w:rPr>
                <w:b/>
                <w:i/>
              </w:rPr>
            </w:pPr>
            <w:r w:rsidRPr="00445A82">
              <w:rPr>
                <w:b/>
                <w:i/>
              </w:rPr>
              <w:t>Summary of change</w:t>
            </w:r>
            <w:r w:rsidR="0051580D" w:rsidRPr="00445A82">
              <w:rPr>
                <w:b/>
                <w:i/>
              </w:rPr>
              <w:t>:</w:t>
            </w:r>
          </w:p>
        </w:tc>
        <w:tc>
          <w:tcPr>
            <w:tcW w:w="6946" w:type="dxa"/>
            <w:gridSpan w:val="9"/>
            <w:tcBorders>
              <w:right w:val="single" w:sz="4" w:space="0" w:color="auto"/>
            </w:tcBorders>
            <w:shd w:val="pct30" w:color="FFFF00" w:fill="auto"/>
          </w:tcPr>
          <w:p w14:paraId="1315F922" w14:textId="77777777" w:rsidR="001E41F3" w:rsidRDefault="00AC48F8">
            <w:pPr>
              <w:pStyle w:val="CRCoverPage"/>
              <w:spacing w:after="0"/>
              <w:ind w:left="100"/>
            </w:pPr>
            <w:r>
              <w:t>- update the procedures done in clauses 11.5.2 and 11.5.4.2</w:t>
            </w:r>
          </w:p>
          <w:p w14:paraId="635F9FDC" w14:textId="77777777" w:rsidR="003F5F25" w:rsidRDefault="003F5F25">
            <w:pPr>
              <w:pStyle w:val="CRCoverPage"/>
              <w:spacing w:after="0"/>
              <w:ind w:left="100"/>
            </w:pPr>
            <w:r>
              <w:t>- voiding clauses 11.5.</w:t>
            </w:r>
            <w:r w:rsidR="00966951">
              <w:t>1.3 and 11.5.4.3</w:t>
            </w:r>
          </w:p>
          <w:p w14:paraId="31C656EC" w14:textId="2D23AFF6" w:rsidR="00966951" w:rsidRPr="00445A82" w:rsidRDefault="00966951">
            <w:pPr>
              <w:pStyle w:val="CRCoverPage"/>
              <w:spacing w:after="0"/>
              <w:ind w:left="100"/>
            </w:pPr>
            <w:r>
              <w:t>-editorial corrections</w:t>
            </w:r>
          </w:p>
        </w:tc>
      </w:tr>
      <w:tr w:rsidR="001E41F3" w:rsidRPr="00445A82" w14:paraId="1F886379" w14:textId="77777777" w:rsidTr="00547111">
        <w:tc>
          <w:tcPr>
            <w:tcW w:w="2694" w:type="dxa"/>
            <w:gridSpan w:val="2"/>
            <w:tcBorders>
              <w:left w:val="single" w:sz="4" w:space="0" w:color="auto"/>
            </w:tcBorders>
          </w:tcPr>
          <w:p w14:paraId="4D989623" w14:textId="77777777" w:rsidR="001E41F3" w:rsidRPr="00445A8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5A82" w:rsidRDefault="001E41F3">
            <w:pPr>
              <w:pStyle w:val="CRCoverPage"/>
              <w:spacing w:after="0"/>
              <w:rPr>
                <w:sz w:val="8"/>
                <w:szCs w:val="8"/>
              </w:rPr>
            </w:pPr>
          </w:p>
        </w:tc>
      </w:tr>
      <w:tr w:rsidR="001E41F3" w:rsidRPr="00445A82" w14:paraId="678D7BF9" w14:textId="77777777" w:rsidTr="00547111">
        <w:tc>
          <w:tcPr>
            <w:tcW w:w="2694" w:type="dxa"/>
            <w:gridSpan w:val="2"/>
            <w:tcBorders>
              <w:left w:val="single" w:sz="4" w:space="0" w:color="auto"/>
              <w:bottom w:val="single" w:sz="4" w:space="0" w:color="auto"/>
            </w:tcBorders>
          </w:tcPr>
          <w:p w14:paraId="4E5CE1B6" w14:textId="77777777" w:rsidR="001E41F3" w:rsidRPr="00445A82" w:rsidRDefault="001E41F3">
            <w:pPr>
              <w:pStyle w:val="CRCoverPage"/>
              <w:tabs>
                <w:tab w:val="right" w:pos="2184"/>
              </w:tabs>
              <w:spacing w:after="0"/>
              <w:rPr>
                <w:b/>
                <w:i/>
              </w:rPr>
            </w:pPr>
            <w:r w:rsidRPr="00445A8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D9A35" w:rsidR="001E41F3" w:rsidRPr="00737524" w:rsidRDefault="00E87ED9">
            <w:pPr>
              <w:pStyle w:val="CRCoverPage"/>
              <w:spacing w:after="0"/>
              <w:ind w:left="100"/>
              <w:rPr>
                <w:highlight w:val="yellow"/>
              </w:rPr>
            </w:pPr>
            <w:r w:rsidRPr="00F05E43">
              <w:t xml:space="preserve">Avoid confusion in the existing </w:t>
            </w:r>
            <w:r w:rsidR="003538AD" w:rsidRPr="00F05E43">
              <w:t>connection authorisation procedure</w:t>
            </w:r>
            <w:r w:rsidR="000A6633" w:rsidRPr="00F05E43">
              <w:t xml:space="preserve"> as it depends on the type of non-3GPP </w:t>
            </w:r>
            <w:r w:rsidR="00A95093" w:rsidRPr="00F05E43">
              <w:t>connection,</w:t>
            </w:r>
            <w:r w:rsidR="000A6633" w:rsidRPr="00F05E43">
              <w:t xml:space="preserve"> and</w:t>
            </w:r>
            <w:r w:rsidR="003538AD" w:rsidRPr="00F05E43">
              <w:t xml:space="preserve"> the </w:t>
            </w:r>
            <w:r w:rsidR="00737524" w:rsidRPr="00F05E43">
              <w:t xml:space="preserve">binding is done at the MC service server. </w:t>
            </w:r>
          </w:p>
        </w:tc>
      </w:tr>
      <w:tr w:rsidR="001E41F3" w:rsidRPr="00445A82" w14:paraId="034AF533" w14:textId="77777777" w:rsidTr="00547111">
        <w:tc>
          <w:tcPr>
            <w:tcW w:w="2694" w:type="dxa"/>
            <w:gridSpan w:val="2"/>
          </w:tcPr>
          <w:p w14:paraId="39D9EB5B" w14:textId="77777777" w:rsidR="001E41F3" w:rsidRPr="00445A82" w:rsidRDefault="001E41F3">
            <w:pPr>
              <w:pStyle w:val="CRCoverPage"/>
              <w:spacing w:after="0"/>
              <w:rPr>
                <w:b/>
                <w:i/>
                <w:sz w:val="8"/>
                <w:szCs w:val="8"/>
              </w:rPr>
            </w:pPr>
          </w:p>
        </w:tc>
        <w:tc>
          <w:tcPr>
            <w:tcW w:w="6946" w:type="dxa"/>
            <w:gridSpan w:val="9"/>
          </w:tcPr>
          <w:p w14:paraId="7826CB1C" w14:textId="77777777" w:rsidR="001E41F3" w:rsidRPr="00445A82" w:rsidRDefault="001E41F3">
            <w:pPr>
              <w:pStyle w:val="CRCoverPage"/>
              <w:spacing w:after="0"/>
              <w:rPr>
                <w:sz w:val="8"/>
                <w:szCs w:val="8"/>
              </w:rPr>
            </w:pPr>
          </w:p>
        </w:tc>
      </w:tr>
      <w:tr w:rsidR="001E41F3" w:rsidRPr="00445A82" w14:paraId="6A17D7AC" w14:textId="77777777" w:rsidTr="00547111">
        <w:tc>
          <w:tcPr>
            <w:tcW w:w="2694" w:type="dxa"/>
            <w:gridSpan w:val="2"/>
            <w:tcBorders>
              <w:top w:val="single" w:sz="4" w:space="0" w:color="auto"/>
              <w:left w:val="single" w:sz="4" w:space="0" w:color="auto"/>
            </w:tcBorders>
          </w:tcPr>
          <w:p w14:paraId="6DAD5B19" w14:textId="77777777" w:rsidR="001E41F3" w:rsidRPr="00445A82" w:rsidRDefault="001E41F3">
            <w:pPr>
              <w:pStyle w:val="CRCoverPage"/>
              <w:tabs>
                <w:tab w:val="right" w:pos="2184"/>
              </w:tabs>
              <w:spacing w:after="0"/>
              <w:rPr>
                <w:b/>
                <w:i/>
              </w:rPr>
            </w:pPr>
            <w:r w:rsidRPr="00445A82">
              <w:rPr>
                <w:b/>
                <w:i/>
              </w:rPr>
              <w:t>Clauses affected:</w:t>
            </w:r>
          </w:p>
        </w:tc>
        <w:tc>
          <w:tcPr>
            <w:tcW w:w="6946" w:type="dxa"/>
            <w:gridSpan w:val="9"/>
            <w:tcBorders>
              <w:top w:val="single" w:sz="4" w:space="0" w:color="auto"/>
              <w:right w:val="single" w:sz="4" w:space="0" w:color="auto"/>
            </w:tcBorders>
            <w:shd w:val="pct30" w:color="FFFF00" w:fill="auto"/>
          </w:tcPr>
          <w:p w14:paraId="2E8CC96B" w14:textId="1D7CD2BE" w:rsidR="001E41F3" w:rsidRPr="00445A82" w:rsidRDefault="009F5752">
            <w:pPr>
              <w:pStyle w:val="CRCoverPage"/>
              <w:spacing w:after="0"/>
              <w:ind w:left="100"/>
            </w:pPr>
            <w:r>
              <w:t>11.5.1.1, 11.5.1.2, 11.5.1.3, 11.5</w:t>
            </w:r>
            <w:r w:rsidR="0033645F">
              <w:t>.4.1, 11.5.</w:t>
            </w:r>
            <w:r w:rsidR="0087500E">
              <w:t>4.2 and 11.5.4.3</w:t>
            </w:r>
            <w:r w:rsidR="00B105EA">
              <w:t>, 11.4.3</w:t>
            </w:r>
          </w:p>
        </w:tc>
      </w:tr>
      <w:tr w:rsidR="001E41F3" w:rsidRPr="00445A82" w14:paraId="56E1E6C3" w14:textId="77777777" w:rsidTr="00547111">
        <w:tc>
          <w:tcPr>
            <w:tcW w:w="2694" w:type="dxa"/>
            <w:gridSpan w:val="2"/>
            <w:tcBorders>
              <w:left w:val="single" w:sz="4" w:space="0" w:color="auto"/>
            </w:tcBorders>
          </w:tcPr>
          <w:p w14:paraId="2FB9DE77" w14:textId="77777777" w:rsidR="001E41F3" w:rsidRPr="00445A8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5A82" w:rsidRDefault="001E41F3">
            <w:pPr>
              <w:pStyle w:val="CRCoverPage"/>
              <w:spacing w:after="0"/>
              <w:rPr>
                <w:sz w:val="8"/>
                <w:szCs w:val="8"/>
              </w:rPr>
            </w:pPr>
          </w:p>
        </w:tc>
      </w:tr>
      <w:tr w:rsidR="001E41F3" w:rsidRPr="00445A82" w14:paraId="76F95A8B" w14:textId="77777777" w:rsidTr="00547111">
        <w:tc>
          <w:tcPr>
            <w:tcW w:w="2694" w:type="dxa"/>
            <w:gridSpan w:val="2"/>
            <w:tcBorders>
              <w:left w:val="single" w:sz="4" w:space="0" w:color="auto"/>
            </w:tcBorders>
          </w:tcPr>
          <w:p w14:paraId="335EAB52" w14:textId="77777777" w:rsidR="001E41F3" w:rsidRPr="00445A8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5A82" w:rsidRDefault="001E41F3">
            <w:pPr>
              <w:pStyle w:val="CRCoverPage"/>
              <w:spacing w:after="0"/>
              <w:jc w:val="center"/>
              <w:rPr>
                <w:b/>
                <w:caps/>
              </w:rPr>
            </w:pPr>
            <w:r w:rsidRPr="00445A8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5A82" w:rsidRDefault="001E41F3">
            <w:pPr>
              <w:pStyle w:val="CRCoverPage"/>
              <w:spacing w:after="0"/>
              <w:jc w:val="center"/>
              <w:rPr>
                <w:b/>
                <w:caps/>
              </w:rPr>
            </w:pPr>
            <w:r w:rsidRPr="00445A82">
              <w:rPr>
                <w:b/>
                <w:caps/>
              </w:rPr>
              <w:t>N</w:t>
            </w:r>
          </w:p>
        </w:tc>
        <w:tc>
          <w:tcPr>
            <w:tcW w:w="2977" w:type="dxa"/>
            <w:gridSpan w:val="4"/>
          </w:tcPr>
          <w:p w14:paraId="304CCBCB" w14:textId="77777777" w:rsidR="001E41F3" w:rsidRPr="00445A8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5A82" w:rsidRDefault="001E41F3">
            <w:pPr>
              <w:pStyle w:val="CRCoverPage"/>
              <w:spacing w:after="0"/>
              <w:ind w:left="99"/>
            </w:pPr>
          </w:p>
        </w:tc>
      </w:tr>
      <w:tr w:rsidR="001E41F3" w:rsidRPr="00445A82" w14:paraId="34ACE2EB" w14:textId="77777777" w:rsidTr="00547111">
        <w:tc>
          <w:tcPr>
            <w:tcW w:w="2694" w:type="dxa"/>
            <w:gridSpan w:val="2"/>
            <w:tcBorders>
              <w:left w:val="single" w:sz="4" w:space="0" w:color="auto"/>
            </w:tcBorders>
          </w:tcPr>
          <w:p w14:paraId="571382F3" w14:textId="77777777" w:rsidR="001E41F3" w:rsidRPr="00445A82" w:rsidRDefault="001E41F3">
            <w:pPr>
              <w:pStyle w:val="CRCoverPage"/>
              <w:tabs>
                <w:tab w:val="right" w:pos="2184"/>
              </w:tabs>
              <w:spacing w:after="0"/>
              <w:rPr>
                <w:b/>
                <w:i/>
              </w:rPr>
            </w:pPr>
            <w:r w:rsidRPr="00445A8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5A8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445A82" w:rsidRDefault="00C55722">
            <w:pPr>
              <w:pStyle w:val="CRCoverPage"/>
              <w:spacing w:after="0"/>
              <w:jc w:val="center"/>
              <w:rPr>
                <w:b/>
                <w:caps/>
              </w:rPr>
            </w:pPr>
            <w:r w:rsidRPr="00445A82">
              <w:rPr>
                <w:b/>
                <w:caps/>
              </w:rPr>
              <w:t>x</w:t>
            </w:r>
          </w:p>
        </w:tc>
        <w:tc>
          <w:tcPr>
            <w:tcW w:w="2977" w:type="dxa"/>
            <w:gridSpan w:val="4"/>
          </w:tcPr>
          <w:p w14:paraId="7DB274D8" w14:textId="77777777" w:rsidR="001E41F3" w:rsidRPr="00445A82" w:rsidRDefault="001E41F3">
            <w:pPr>
              <w:pStyle w:val="CRCoverPage"/>
              <w:tabs>
                <w:tab w:val="right" w:pos="2893"/>
              </w:tabs>
              <w:spacing w:after="0"/>
            </w:pPr>
            <w:r w:rsidRPr="00445A82">
              <w:t xml:space="preserve"> Other core specifications</w:t>
            </w:r>
            <w:r w:rsidRPr="00445A82">
              <w:tab/>
            </w:r>
          </w:p>
        </w:tc>
        <w:tc>
          <w:tcPr>
            <w:tcW w:w="3401" w:type="dxa"/>
            <w:gridSpan w:val="3"/>
            <w:tcBorders>
              <w:right w:val="single" w:sz="4" w:space="0" w:color="auto"/>
            </w:tcBorders>
            <w:shd w:val="pct30" w:color="FFFF00" w:fill="auto"/>
          </w:tcPr>
          <w:p w14:paraId="42398B96" w14:textId="77777777" w:rsidR="001E41F3" w:rsidRPr="00445A82" w:rsidRDefault="00145D43">
            <w:pPr>
              <w:pStyle w:val="CRCoverPage"/>
              <w:spacing w:after="0"/>
              <w:ind w:left="99"/>
            </w:pPr>
            <w:r w:rsidRPr="00445A82">
              <w:t xml:space="preserve">TS/TR ... CR ... </w:t>
            </w:r>
          </w:p>
        </w:tc>
      </w:tr>
      <w:tr w:rsidR="001E41F3" w:rsidRPr="00445A82" w14:paraId="446DDBAC" w14:textId="77777777" w:rsidTr="00547111">
        <w:tc>
          <w:tcPr>
            <w:tcW w:w="2694" w:type="dxa"/>
            <w:gridSpan w:val="2"/>
            <w:tcBorders>
              <w:left w:val="single" w:sz="4" w:space="0" w:color="auto"/>
            </w:tcBorders>
          </w:tcPr>
          <w:p w14:paraId="678A1AA6" w14:textId="77777777" w:rsidR="001E41F3" w:rsidRPr="00445A82" w:rsidRDefault="001E41F3">
            <w:pPr>
              <w:pStyle w:val="CRCoverPage"/>
              <w:spacing w:after="0"/>
              <w:rPr>
                <w:b/>
                <w:i/>
              </w:rPr>
            </w:pPr>
            <w:r w:rsidRPr="00445A8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5A8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445A82" w:rsidRDefault="00C55722">
            <w:pPr>
              <w:pStyle w:val="CRCoverPage"/>
              <w:spacing w:after="0"/>
              <w:jc w:val="center"/>
              <w:rPr>
                <w:b/>
                <w:caps/>
              </w:rPr>
            </w:pPr>
            <w:r w:rsidRPr="00445A82">
              <w:rPr>
                <w:b/>
                <w:caps/>
              </w:rPr>
              <w:t>x</w:t>
            </w:r>
          </w:p>
        </w:tc>
        <w:tc>
          <w:tcPr>
            <w:tcW w:w="2977" w:type="dxa"/>
            <w:gridSpan w:val="4"/>
          </w:tcPr>
          <w:p w14:paraId="1A4306D9" w14:textId="77777777" w:rsidR="001E41F3" w:rsidRPr="00445A82" w:rsidRDefault="001E41F3">
            <w:pPr>
              <w:pStyle w:val="CRCoverPage"/>
              <w:spacing w:after="0"/>
            </w:pPr>
            <w:r w:rsidRPr="00445A82">
              <w:t xml:space="preserve"> Test specifications</w:t>
            </w:r>
          </w:p>
        </w:tc>
        <w:tc>
          <w:tcPr>
            <w:tcW w:w="3401" w:type="dxa"/>
            <w:gridSpan w:val="3"/>
            <w:tcBorders>
              <w:right w:val="single" w:sz="4" w:space="0" w:color="auto"/>
            </w:tcBorders>
            <w:shd w:val="pct30" w:color="FFFF00" w:fill="auto"/>
          </w:tcPr>
          <w:p w14:paraId="186A633D" w14:textId="77777777" w:rsidR="001E41F3" w:rsidRPr="00445A82" w:rsidRDefault="00145D43">
            <w:pPr>
              <w:pStyle w:val="CRCoverPage"/>
              <w:spacing w:after="0"/>
              <w:ind w:left="99"/>
            </w:pPr>
            <w:r w:rsidRPr="00445A82">
              <w:t xml:space="preserve">TS/TR ... CR ... </w:t>
            </w:r>
          </w:p>
        </w:tc>
      </w:tr>
      <w:tr w:rsidR="001E41F3" w:rsidRPr="00445A82" w14:paraId="55C714D2" w14:textId="77777777" w:rsidTr="00547111">
        <w:tc>
          <w:tcPr>
            <w:tcW w:w="2694" w:type="dxa"/>
            <w:gridSpan w:val="2"/>
            <w:tcBorders>
              <w:left w:val="single" w:sz="4" w:space="0" w:color="auto"/>
            </w:tcBorders>
          </w:tcPr>
          <w:p w14:paraId="45913E62" w14:textId="77777777" w:rsidR="001E41F3" w:rsidRPr="00445A82" w:rsidRDefault="00145D43">
            <w:pPr>
              <w:pStyle w:val="CRCoverPage"/>
              <w:spacing w:after="0"/>
              <w:rPr>
                <w:b/>
                <w:i/>
              </w:rPr>
            </w:pPr>
            <w:r w:rsidRPr="00445A82">
              <w:rPr>
                <w:b/>
                <w:i/>
              </w:rPr>
              <w:t>(</w:t>
            </w:r>
            <w:proofErr w:type="gramStart"/>
            <w:r w:rsidRPr="00445A82">
              <w:rPr>
                <w:b/>
                <w:i/>
              </w:rPr>
              <w:t>show</w:t>
            </w:r>
            <w:proofErr w:type="gramEnd"/>
            <w:r w:rsidRPr="00445A82">
              <w:rPr>
                <w:b/>
                <w:i/>
              </w:rPr>
              <w:t xml:space="preserve"> </w:t>
            </w:r>
            <w:r w:rsidR="00592D74" w:rsidRPr="00445A82">
              <w:rPr>
                <w:b/>
                <w:i/>
              </w:rPr>
              <w:t xml:space="preserve">related </w:t>
            </w:r>
            <w:r w:rsidRPr="00445A82">
              <w:rPr>
                <w:b/>
                <w:i/>
              </w:rPr>
              <w:t>CR</w:t>
            </w:r>
            <w:r w:rsidR="00592D74" w:rsidRPr="00445A82">
              <w:rPr>
                <w:b/>
                <w:i/>
              </w:rPr>
              <w:t>s</w:t>
            </w:r>
            <w:r w:rsidRPr="00445A8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5A8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445A82" w:rsidRDefault="00C55722">
            <w:pPr>
              <w:pStyle w:val="CRCoverPage"/>
              <w:spacing w:after="0"/>
              <w:jc w:val="center"/>
              <w:rPr>
                <w:b/>
                <w:caps/>
              </w:rPr>
            </w:pPr>
            <w:r w:rsidRPr="00445A82">
              <w:rPr>
                <w:b/>
                <w:caps/>
              </w:rPr>
              <w:t>x</w:t>
            </w:r>
          </w:p>
        </w:tc>
        <w:tc>
          <w:tcPr>
            <w:tcW w:w="2977" w:type="dxa"/>
            <w:gridSpan w:val="4"/>
          </w:tcPr>
          <w:p w14:paraId="1B4FF921" w14:textId="77777777" w:rsidR="001E41F3" w:rsidRPr="00445A82" w:rsidRDefault="001E41F3">
            <w:pPr>
              <w:pStyle w:val="CRCoverPage"/>
              <w:spacing w:after="0"/>
            </w:pPr>
            <w:r w:rsidRPr="00445A82">
              <w:t xml:space="preserve"> O&amp;M Specifications</w:t>
            </w:r>
          </w:p>
        </w:tc>
        <w:tc>
          <w:tcPr>
            <w:tcW w:w="3401" w:type="dxa"/>
            <w:gridSpan w:val="3"/>
            <w:tcBorders>
              <w:right w:val="single" w:sz="4" w:space="0" w:color="auto"/>
            </w:tcBorders>
            <w:shd w:val="pct30" w:color="FFFF00" w:fill="auto"/>
          </w:tcPr>
          <w:p w14:paraId="66152F5E" w14:textId="77777777" w:rsidR="001E41F3" w:rsidRPr="00445A82" w:rsidRDefault="00145D43">
            <w:pPr>
              <w:pStyle w:val="CRCoverPage"/>
              <w:spacing w:after="0"/>
              <w:ind w:left="99"/>
            </w:pPr>
            <w:r w:rsidRPr="00445A82">
              <w:t>TS</w:t>
            </w:r>
            <w:r w:rsidR="000A6394" w:rsidRPr="00445A82">
              <w:t xml:space="preserve">/TR ... CR ... </w:t>
            </w:r>
          </w:p>
        </w:tc>
      </w:tr>
      <w:tr w:rsidR="001E41F3" w:rsidRPr="00445A82" w14:paraId="60DF82CC" w14:textId="77777777" w:rsidTr="008863B9">
        <w:tc>
          <w:tcPr>
            <w:tcW w:w="2694" w:type="dxa"/>
            <w:gridSpan w:val="2"/>
            <w:tcBorders>
              <w:left w:val="single" w:sz="4" w:space="0" w:color="auto"/>
            </w:tcBorders>
          </w:tcPr>
          <w:p w14:paraId="517696CD" w14:textId="77777777" w:rsidR="001E41F3" w:rsidRPr="00445A82"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5A82" w:rsidRDefault="001E41F3">
            <w:pPr>
              <w:pStyle w:val="CRCoverPage"/>
              <w:spacing w:after="0"/>
            </w:pPr>
          </w:p>
        </w:tc>
      </w:tr>
      <w:tr w:rsidR="001E41F3" w:rsidRPr="00445A82" w14:paraId="556B87B6" w14:textId="77777777" w:rsidTr="008863B9">
        <w:tc>
          <w:tcPr>
            <w:tcW w:w="2694" w:type="dxa"/>
            <w:gridSpan w:val="2"/>
            <w:tcBorders>
              <w:left w:val="single" w:sz="4" w:space="0" w:color="auto"/>
              <w:bottom w:val="single" w:sz="4" w:space="0" w:color="auto"/>
            </w:tcBorders>
          </w:tcPr>
          <w:p w14:paraId="79A9C411" w14:textId="77777777" w:rsidR="001E41F3" w:rsidRPr="00445A82" w:rsidRDefault="001E41F3">
            <w:pPr>
              <w:pStyle w:val="CRCoverPage"/>
              <w:tabs>
                <w:tab w:val="right" w:pos="2184"/>
              </w:tabs>
              <w:spacing w:after="0"/>
              <w:rPr>
                <w:b/>
                <w:i/>
              </w:rPr>
            </w:pPr>
            <w:r w:rsidRPr="00445A8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5A82" w:rsidRDefault="001E41F3">
            <w:pPr>
              <w:pStyle w:val="CRCoverPage"/>
              <w:spacing w:after="0"/>
              <w:ind w:left="100"/>
            </w:pPr>
          </w:p>
        </w:tc>
      </w:tr>
      <w:tr w:rsidR="008863B9" w:rsidRPr="00445A82" w14:paraId="45BFE792" w14:textId="77777777" w:rsidTr="008863B9">
        <w:tc>
          <w:tcPr>
            <w:tcW w:w="2694" w:type="dxa"/>
            <w:gridSpan w:val="2"/>
            <w:tcBorders>
              <w:top w:val="single" w:sz="4" w:space="0" w:color="auto"/>
              <w:bottom w:val="single" w:sz="4" w:space="0" w:color="auto"/>
            </w:tcBorders>
          </w:tcPr>
          <w:p w14:paraId="194242DD" w14:textId="77777777" w:rsidR="008863B9" w:rsidRPr="00445A8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5A82" w:rsidRDefault="008863B9">
            <w:pPr>
              <w:pStyle w:val="CRCoverPage"/>
              <w:spacing w:after="0"/>
              <w:ind w:left="100"/>
              <w:rPr>
                <w:sz w:val="8"/>
                <w:szCs w:val="8"/>
              </w:rPr>
            </w:pPr>
          </w:p>
        </w:tc>
      </w:tr>
      <w:tr w:rsidR="008863B9" w:rsidRPr="00445A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5A82" w:rsidRDefault="008863B9">
            <w:pPr>
              <w:pStyle w:val="CRCoverPage"/>
              <w:tabs>
                <w:tab w:val="right" w:pos="2184"/>
              </w:tabs>
              <w:spacing w:after="0"/>
              <w:rPr>
                <w:b/>
                <w:i/>
              </w:rPr>
            </w:pPr>
            <w:r w:rsidRPr="00445A8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45A82" w:rsidRDefault="008863B9">
            <w:pPr>
              <w:pStyle w:val="CRCoverPage"/>
              <w:spacing w:after="0"/>
              <w:ind w:left="100"/>
            </w:pPr>
          </w:p>
        </w:tc>
      </w:tr>
    </w:tbl>
    <w:p w14:paraId="17759814" w14:textId="77777777" w:rsidR="001E41F3" w:rsidRPr="00445A82" w:rsidRDefault="001E41F3">
      <w:pPr>
        <w:pStyle w:val="CRCoverPage"/>
        <w:spacing w:after="0"/>
        <w:rPr>
          <w:sz w:val="8"/>
          <w:szCs w:val="8"/>
        </w:rPr>
      </w:pPr>
    </w:p>
    <w:p w14:paraId="1557EA72" w14:textId="77777777" w:rsidR="001E41F3" w:rsidRPr="00445A82" w:rsidRDefault="001E41F3">
      <w:pPr>
        <w:sectPr w:rsidR="001E41F3" w:rsidRPr="00445A82">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445A82" w:rsidRDefault="008B59BF" w:rsidP="008B59BF"/>
    <w:p w14:paraId="79A81575" w14:textId="77777777" w:rsidR="008B59BF" w:rsidRPr="00445A8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5A82">
        <w:rPr>
          <w:rFonts w:ascii="Arial" w:hAnsi="Arial" w:cs="Arial"/>
          <w:color w:val="FF0000"/>
          <w:sz w:val="28"/>
          <w:szCs w:val="28"/>
        </w:rPr>
        <w:t xml:space="preserve">* * * * </w:t>
      </w:r>
      <w:r w:rsidRPr="00445A82">
        <w:rPr>
          <w:rFonts w:ascii="Arial" w:hAnsi="Arial" w:cs="Arial"/>
          <w:color w:val="FF0000"/>
          <w:sz w:val="28"/>
          <w:szCs w:val="28"/>
          <w:lang w:eastAsia="zh-CN"/>
        </w:rPr>
        <w:t>First</w:t>
      </w:r>
      <w:r w:rsidRPr="00445A82">
        <w:rPr>
          <w:rFonts w:ascii="Arial" w:hAnsi="Arial" w:cs="Arial"/>
          <w:color w:val="FF0000"/>
          <w:sz w:val="28"/>
          <w:szCs w:val="28"/>
        </w:rPr>
        <w:t xml:space="preserve"> change * * * *</w:t>
      </w:r>
      <w:bookmarkStart w:id="1" w:name="_Toc517082226"/>
    </w:p>
    <w:p w14:paraId="06209F43" w14:textId="2D1F8AF1" w:rsidR="00395C6B" w:rsidRPr="00445A82" w:rsidRDefault="00395C6B" w:rsidP="00395C6B">
      <w:pPr>
        <w:pStyle w:val="Heading3"/>
        <w:rPr>
          <w:lang w:eastAsia="zh-CN"/>
        </w:rPr>
      </w:pPr>
      <w:bookmarkStart w:id="2" w:name="_Toc146545632"/>
      <w:bookmarkEnd w:id="1"/>
      <w:r w:rsidRPr="00445A82">
        <w:t>11.5.1</w:t>
      </w:r>
      <w:r w:rsidRPr="00445A82">
        <w:tab/>
      </w:r>
      <w:r w:rsidRPr="00445A82">
        <w:rPr>
          <w:lang w:eastAsia="zh-CN"/>
        </w:rPr>
        <w:t>Connection authorisation mechanisms</w:t>
      </w:r>
      <w:bookmarkEnd w:id="2"/>
    </w:p>
    <w:p w14:paraId="2C8A8FBA" w14:textId="36BED5A5" w:rsidR="00395C6B" w:rsidRPr="00445A82" w:rsidRDefault="00395C6B" w:rsidP="00395C6B">
      <w:pPr>
        <w:pStyle w:val="Heading4"/>
        <w:rPr>
          <w:lang w:eastAsia="zh-CN"/>
        </w:rPr>
      </w:pPr>
      <w:bookmarkStart w:id="3" w:name="_Toc146545633"/>
      <w:r w:rsidRPr="00445A82">
        <w:rPr>
          <w:lang w:eastAsia="zh-CN"/>
        </w:rPr>
        <w:t>11.5.1.1</w:t>
      </w:r>
      <w:r w:rsidRPr="00445A82">
        <w:rPr>
          <w:lang w:eastAsia="zh-CN"/>
        </w:rPr>
        <w:tab/>
        <w:t>General</w:t>
      </w:r>
      <w:bookmarkEnd w:id="3"/>
    </w:p>
    <w:p w14:paraId="5AB8A9DC" w14:textId="51617ED7" w:rsidR="00395C6B" w:rsidRDefault="00395C6B" w:rsidP="00395C6B">
      <w:pPr>
        <w:rPr>
          <w:ins w:id="4" w:author="Ericsson" w:date="2023-11-07T09:07:00Z"/>
          <w:lang w:eastAsia="zh-CN"/>
        </w:rPr>
      </w:pPr>
      <w:bookmarkStart w:id="5" w:name="_Hlk87944853"/>
      <w:r w:rsidRPr="00445A82">
        <w:rPr>
          <w:lang w:eastAsia="zh-CN"/>
        </w:rPr>
        <w:t>The connection of non-3GPP devices via an MC gateway UE require</w:t>
      </w:r>
      <w:ins w:id="6" w:author="Ericsson" w:date="2023-11-06T13:08:00Z">
        <w:r w:rsidR="007A6F12" w:rsidRPr="00445A82">
          <w:rPr>
            <w:lang w:eastAsia="zh-CN"/>
          </w:rPr>
          <w:t>s connection</w:t>
        </w:r>
      </w:ins>
      <w:r w:rsidRPr="00445A82">
        <w:rPr>
          <w:lang w:eastAsia="zh-CN"/>
        </w:rPr>
        <w:t xml:space="preserve"> authorisation verification by the MC</w:t>
      </w:r>
      <w:ins w:id="7" w:author="Ericsson" w:date="2023-11-06T13:08:00Z">
        <w:r w:rsidR="00546CA8" w:rsidRPr="00445A82">
          <w:rPr>
            <w:lang w:eastAsia="zh-CN"/>
          </w:rPr>
          <w:t> gatew</w:t>
        </w:r>
      </w:ins>
      <w:ins w:id="8" w:author="Ericsson" w:date="2023-11-06T13:09:00Z">
        <w:r w:rsidR="00546CA8" w:rsidRPr="00445A82">
          <w:rPr>
            <w:lang w:eastAsia="zh-CN"/>
          </w:rPr>
          <w:t>ay UE</w:t>
        </w:r>
      </w:ins>
      <w:ins w:id="9" w:author="Ericsson" w:date="2023-11-07T09:06:00Z">
        <w:r w:rsidR="00807001">
          <w:rPr>
            <w:lang w:eastAsia="zh-CN"/>
          </w:rPr>
          <w:t xml:space="preserve"> to </w:t>
        </w:r>
        <w:r w:rsidR="003A46D2">
          <w:rPr>
            <w:lang w:eastAsia="zh-CN"/>
          </w:rPr>
          <w:t xml:space="preserve">perform </w:t>
        </w:r>
      </w:ins>
      <w:ins w:id="10" w:author="Ericsson" w:date="2023-11-07T09:07:00Z">
        <w:r w:rsidR="003A46D2">
          <w:rPr>
            <w:lang w:eastAsia="zh-CN"/>
          </w:rPr>
          <w:t>MC service and resources check</w:t>
        </w:r>
        <w:r w:rsidR="000A748C">
          <w:rPr>
            <w:lang w:eastAsia="zh-CN"/>
          </w:rPr>
          <w:t xml:space="preserve"> and to evaluate whether </w:t>
        </w:r>
      </w:ins>
      <w:ins w:id="11" w:author="Ericsson" w:date="2023-11-07T14:24:00Z">
        <w:r w:rsidR="00D27577">
          <w:rPr>
            <w:lang w:eastAsia="zh-CN"/>
          </w:rPr>
          <w:t xml:space="preserve">it </w:t>
        </w:r>
      </w:ins>
      <w:proofErr w:type="gramStart"/>
      <w:ins w:id="12" w:author="Ericsson" w:date="2023-11-07T09:07:00Z">
        <w:r w:rsidR="000A748C">
          <w:rPr>
            <w:lang w:eastAsia="zh-CN"/>
          </w:rPr>
          <w:t>is capable of supporting</w:t>
        </w:r>
        <w:proofErr w:type="gramEnd"/>
        <w:r w:rsidR="000A748C">
          <w:rPr>
            <w:lang w:eastAsia="zh-CN"/>
          </w:rPr>
          <w:t xml:space="preserve"> the new request. </w:t>
        </w:r>
      </w:ins>
      <w:del w:id="13" w:author="Ericsson" w:date="2023-11-06T13:08:00Z">
        <w:r w:rsidRPr="00445A82" w:rsidDel="00546CA8">
          <w:rPr>
            <w:lang w:eastAsia="zh-CN"/>
          </w:rPr>
          <w:delText xml:space="preserve"> system</w:delText>
        </w:r>
      </w:del>
      <w:r w:rsidRPr="00445A82">
        <w:rPr>
          <w:lang w:eastAsia="zh-CN"/>
        </w:rPr>
        <w:t>.</w:t>
      </w:r>
      <w:del w:id="14" w:author="Ericsson" w:date="2023-11-06T13:09:00Z">
        <w:r w:rsidRPr="00445A82" w:rsidDel="00DC714C">
          <w:rPr>
            <w:lang w:eastAsia="zh-CN"/>
          </w:rPr>
          <w:delText xml:space="preserve"> Two different types of non-3GPP devices are supported, those which can host MC service client and those which cannot host MC service clients.</w:delText>
        </w:r>
      </w:del>
      <w:bookmarkStart w:id="15" w:name="_Toc81988269"/>
      <w:bookmarkStart w:id="16" w:name="_Toc81988270"/>
      <w:bookmarkEnd w:id="5"/>
    </w:p>
    <w:p w14:paraId="54E98BAB" w14:textId="6991A0D5" w:rsidR="00CD56FA" w:rsidRPr="00445A82" w:rsidRDefault="00CD56FA" w:rsidP="00395C6B">
      <w:pPr>
        <w:rPr>
          <w:lang w:eastAsia="zh-CN"/>
        </w:rPr>
      </w:pPr>
      <w:ins w:id="17" w:author="Ericsson" w:date="2023-11-07T09:08:00Z">
        <w:r>
          <w:rPr>
            <w:lang w:eastAsia="zh-CN"/>
          </w:rPr>
          <w:t xml:space="preserve">Once the connection authorisation check is done, and the MC gateway UE </w:t>
        </w:r>
        <w:proofErr w:type="gramStart"/>
        <w:r>
          <w:rPr>
            <w:lang w:eastAsia="zh-CN"/>
          </w:rPr>
          <w:t>is capable of supporting</w:t>
        </w:r>
        <w:proofErr w:type="gramEnd"/>
        <w:r>
          <w:rPr>
            <w:lang w:eastAsia="zh-CN"/>
          </w:rPr>
          <w:t xml:space="preserve"> the new request, the MC client </w:t>
        </w:r>
        <w:r w:rsidR="008721F1">
          <w:rPr>
            <w:lang w:eastAsia="zh-CN"/>
          </w:rPr>
          <w:t xml:space="preserve">(either hosted in the non-3GPP device or instantiated at the MC gateway </w:t>
        </w:r>
      </w:ins>
      <w:ins w:id="18" w:author="Ericsson" w:date="2023-11-07T09:09:00Z">
        <w:r w:rsidR="008721F1">
          <w:rPr>
            <w:lang w:eastAsia="zh-CN"/>
          </w:rPr>
          <w:t xml:space="preserve">UE) may proceed with MC </w:t>
        </w:r>
      </w:ins>
      <w:ins w:id="19" w:author="Ericsson" w:date="2023-11-07T14:24:00Z">
        <w:r w:rsidR="00DB7E4B">
          <w:rPr>
            <w:lang w:eastAsia="zh-CN"/>
          </w:rPr>
          <w:t>user</w:t>
        </w:r>
      </w:ins>
      <w:ins w:id="20" w:author="Ericsson" w:date="2023-11-07T09:09:00Z">
        <w:r w:rsidR="008721F1">
          <w:rPr>
            <w:lang w:eastAsia="zh-CN"/>
          </w:rPr>
          <w:t xml:space="preserve"> authentication and </w:t>
        </w:r>
        <w:r w:rsidR="00DC68A0">
          <w:rPr>
            <w:lang w:eastAsia="zh-CN"/>
          </w:rPr>
          <w:t>user</w:t>
        </w:r>
      </w:ins>
      <w:ins w:id="21" w:author="Ericsson" w:date="2023-11-07T14:24:00Z">
        <w:r w:rsidR="0098717E">
          <w:rPr>
            <w:lang w:eastAsia="zh-CN"/>
          </w:rPr>
          <w:t xml:space="preserve"> service</w:t>
        </w:r>
      </w:ins>
      <w:ins w:id="22" w:author="Ericsson" w:date="2023-11-07T09:09:00Z">
        <w:r w:rsidR="00DC68A0">
          <w:rPr>
            <w:lang w:eastAsia="zh-CN"/>
          </w:rPr>
          <w:t xml:space="preserve"> authorisation </w:t>
        </w:r>
        <w:r w:rsidR="00A2600E">
          <w:rPr>
            <w:lang w:eastAsia="zh-CN"/>
          </w:rPr>
          <w:t xml:space="preserve">towards the </w:t>
        </w:r>
      </w:ins>
      <w:ins w:id="23" w:author="Ericsson" w:date="2023-11-07T09:10:00Z">
        <w:r w:rsidR="00A2600E">
          <w:rPr>
            <w:lang w:eastAsia="zh-CN"/>
          </w:rPr>
          <w:t>MC service server</w:t>
        </w:r>
        <w:r w:rsidR="000E4DCD">
          <w:rPr>
            <w:lang w:eastAsia="zh-CN"/>
          </w:rPr>
          <w:t xml:space="preserve">, where the latter mark the </w:t>
        </w:r>
      </w:ins>
      <w:ins w:id="24" w:author="Ericsson" w:date="2023-11-07T14:24:00Z">
        <w:r w:rsidR="006F1C65">
          <w:rPr>
            <w:lang w:eastAsia="zh-CN"/>
          </w:rPr>
          <w:t xml:space="preserve">new </w:t>
        </w:r>
      </w:ins>
      <w:ins w:id="25" w:author="Ericsson" w:date="2023-11-07T09:10:00Z">
        <w:r w:rsidR="00AD73AE">
          <w:rPr>
            <w:lang w:eastAsia="zh-CN"/>
          </w:rPr>
          <w:t>binding, i.e.,</w:t>
        </w:r>
      </w:ins>
      <w:ins w:id="26" w:author="Ericsson" w:date="2023-11-07T09:11:00Z">
        <w:r w:rsidR="00AD73AE">
          <w:rPr>
            <w:lang w:eastAsia="zh-CN"/>
          </w:rPr>
          <w:t xml:space="preserve"> </w:t>
        </w:r>
      </w:ins>
      <w:ins w:id="27" w:author="Ericsson" w:date="2023-11-07T09:10:00Z">
        <w:r w:rsidR="00AD73AE">
          <w:rPr>
            <w:lang w:eastAsia="zh-CN"/>
          </w:rPr>
          <w:t xml:space="preserve">the MC client </w:t>
        </w:r>
      </w:ins>
      <w:ins w:id="28" w:author="Ericsson" w:date="2023-11-07T09:11:00Z">
        <w:r w:rsidR="00D62F3B">
          <w:rPr>
            <w:lang w:eastAsia="zh-CN"/>
          </w:rPr>
          <w:t>to</w:t>
        </w:r>
        <w:r w:rsidR="00AD73AE">
          <w:rPr>
            <w:lang w:eastAsia="zh-CN"/>
          </w:rPr>
          <w:t xml:space="preserve"> MC gateway UE</w:t>
        </w:r>
        <w:r w:rsidR="00D62F3B">
          <w:rPr>
            <w:lang w:eastAsia="zh-CN"/>
          </w:rPr>
          <w:t xml:space="preserve"> association.</w:t>
        </w:r>
      </w:ins>
    </w:p>
    <w:p w14:paraId="79594E36" w14:textId="4D41C850" w:rsidR="00395C6B" w:rsidRPr="00445A82" w:rsidRDefault="00395C6B" w:rsidP="00395C6B">
      <w:pPr>
        <w:pStyle w:val="Heading4"/>
      </w:pPr>
      <w:bookmarkStart w:id="29" w:name="_Toc146545634"/>
      <w:r w:rsidRPr="00445A82">
        <w:t>11.5.1.2</w:t>
      </w:r>
      <w:r w:rsidRPr="00445A82">
        <w:tab/>
      </w:r>
      <w:bookmarkEnd w:id="15"/>
      <w:r w:rsidRPr="00445A82">
        <w:t xml:space="preserve">Connection authorisation for non-3GPP devices that host an MC </w:t>
      </w:r>
      <w:proofErr w:type="gramStart"/>
      <w:r w:rsidRPr="00445A82">
        <w:t>client</w:t>
      </w:r>
      <w:bookmarkEnd w:id="29"/>
      <w:proofErr w:type="gramEnd"/>
    </w:p>
    <w:p w14:paraId="721A6008" w14:textId="7FBFD43D" w:rsidR="00395C6B" w:rsidRPr="00445A82" w:rsidRDefault="00395C6B" w:rsidP="00395C6B">
      <w:pPr>
        <w:pStyle w:val="Heading5"/>
      </w:pPr>
      <w:bookmarkStart w:id="30" w:name="_Toc146545635"/>
      <w:r w:rsidRPr="00445A82">
        <w:t>11.5.1.2.1</w:t>
      </w:r>
      <w:r w:rsidRPr="00445A82">
        <w:tab/>
        <w:t>General</w:t>
      </w:r>
      <w:bookmarkEnd w:id="16"/>
      <w:bookmarkEnd w:id="30"/>
    </w:p>
    <w:p w14:paraId="78E2FAD4" w14:textId="4859AE3B" w:rsidR="00395C6B" w:rsidRPr="00445A82" w:rsidRDefault="00395C6B" w:rsidP="00395C6B">
      <w:r w:rsidRPr="00445A82">
        <w:t xml:space="preserve">The </w:t>
      </w:r>
      <w:del w:id="31" w:author="Ericsson" w:date="2023-11-06T13:09:00Z">
        <w:r w:rsidRPr="00445A82" w:rsidDel="00DC714C">
          <w:delText xml:space="preserve">solution </w:delText>
        </w:r>
      </w:del>
      <w:ins w:id="32" w:author="Ericsson" w:date="2023-11-06T13:09:00Z">
        <w:r w:rsidR="00DC714C" w:rsidRPr="00445A82">
          <w:t xml:space="preserve">check </w:t>
        </w:r>
      </w:ins>
      <w:r w:rsidRPr="00445A82">
        <w:t>is applied to non-3GPP devices which can host an MC client.</w:t>
      </w:r>
      <w:bookmarkStart w:id="33" w:name="_Hlk56494846"/>
      <w:r w:rsidRPr="00445A82">
        <w:t xml:space="preserve"> The MC</w:t>
      </w:r>
      <w:ins w:id="34" w:author="Ericsson" w:date="2023-11-06T13:10:00Z">
        <w:r w:rsidR="00DC714C" w:rsidRPr="00445A82">
          <w:t> gateway UE</w:t>
        </w:r>
      </w:ins>
      <w:del w:id="35" w:author="Ericsson" w:date="2023-11-06T13:10:00Z">
        <w:r w:rsidRPr="00445A82" w:rsidDel="00DC714C">
          <w:delText xml:space="preserve"> server </w:delText>
        </w:r>
      </w:del>
      <w:ins w:id="36" w:author="Ericsson" w:date="2023-11-06T13:10:00Z">
        <w:r w:rsidR="00DC714C" w:rsidRPr="00445A82">
          <w:t xml:space="preserve"> </w:t>
        </w:r>
      </w:ins>
      <w:r w:rsidRPr="00445A82">
        <w:t xml:space="preserve">performs </w:t>
      </w:r>
      <w:ins w:id="37" w:author="Ericsson" w:date="2023-11-06T13:10:00Z">
        <w:r w:rsidR="00DC714C" w:rsidRPr="00445A82">
          <w:t xml:space="preserve">a connection </w:t>
        </w:r>
      </w:ins>
      <w:r w:rsidRPr="00445A82">
        <w:t>authori</w:t>
      </w:r>
      <w:del w:id="38" w:author="Ericsson" w:date="2023-11-06T15:39:00Z">
        <w:r w:rsidRPr="00445A82" w:rsidDel="001D638F">
          <w:delText>z</w:delText>
        </w:r>
      </w:del>
      <w:ins w:id="39" w:author="Ericsson" w:date="2023-11-06T15:39:00Z">
        <w:r w:rsidR="001D638F">
          <w:t>s</w:t>
        </w:r>
      </w:ins>
      <w:r w:rsidRPr="00445A82">
        <w:t>ation</w:t>
      </w:r>
      <w:ins w:id="40" w:author="Ericsson" w:date="2023-11-06T15:39:00Z">
        <w:r w:rsidR="001D638F">
          <w:t xml:space="preserve"> </w:t>
        </w:r>
      </w:ins>
      <w:ins w:id="41" w:author="Ericsson" w:date="2023-11-06T13:10:00Z">
        <w:r w:rsidR="00DC714C" w:rsidRPr="00445A82">
          <w:t>check</w:t>
        </w:r>
      </w:ins>
      <w:r w:rsidRPr="00445A82">
        <w:t xml:space="preserve"> for the </w:t>
      </w:r>
      <w:del w:id="42" w:author="Ericsson" w:date="2023-11-06T13:10:00Z">
        <w:r w:rsidRPr="00445A82" w:rsidDel="00DC714C">
          <w:delText xml:space="preserve">use </w:delText>
        </w:r>
      </w:del>
      <w:ins w:id="43" w:author="Ericsson" w:date="2023-11-06T13:10:00Z">
        <w:r w:rsidR="00DC714C" w:rsidRPr="00445A82">
          <w:t xml:space="preserve">support </w:t>
        </w:r>
      </w:ins>
      <w:r w:rsidRPr="00445A82">
        <w:t xml:space="preserve">of </w:t>
      </w:r>
      <w:del w:id="44" w:author="Ericsson" w:date="2023-11-06T13:10:00Z">
        <w:r w:rsidRPr="00445A82" w:rsidDel="00DC714C">
          <w:delText xml:space="preserve">the MC gateway UE by </w:delText>
        </w:r>
      </w:del>
      <w:r w:rsidRPr="00445A82">
        <w:t>the MC gateway client</w:t>
      </w:r>
      <w:ins w:id="45" w:author="Ericsson" w:date="2023-11-06T13:11:00Z">
        <w:r w:rsidR="00DE2FD0" w:rsidRPr="00445A82">
          <w:t xml:space="preserve">. </w:t>
        </w:r>
      </w:ins>
      <w:del w:id="46" w:author="Ericsson" w:date="2023-11-06T13:12:00Z">
        <w:r w:rsidRPr="00445A82" w:rsidDel="009D48CF">
          <w:delText>, i.e.</w:delText>
        </w:r>
        <w:r w:rsidRPr="00445A82" w:rsidDel="00513646">
          <w:delText xml:space="preserve"> t</w:delText>
        </w:r>
      </w:del>
      <w:ins w:id="47" w:author="Ericsson" w:date="2023-11-06T13:12:00Z">
        <w:r w:rsidR="00513646" w:rsidRPr="00445A82">
          <w:t>T</w:t>
        </w:r>
      </w:ins>
      <w:r w:rsidRPr="00445A82">
        <w:t xml:space="preserve">he binding between the MC gateway UE and the MC </w:t>
      </w:r>
      <w:del w:id="48" w:author="Ericsson" w:date="2023-11-07T14:25:00Z">
        <w:r w:rsidRPr="00445A82" w:rsidDel="00F80675">
          <w:delText xml:space="preserve">gateway </w:delText>
        </w:r>
      </w:del>
      <w:r w:rsidRPr="00445A82">
        <w:t>client is authori</w:t>
      </w:r>
      <w:del w:id="49" w:author="Ericsson" w:date="2023-11-06T15:38:00Z">
        <w:r w:rsidRPr="00445A82" w:rsidDel="001D638F">
          <w:delText>z</w:delText>
        </w:r>
      </w:del>
      <w:ins w:id="50" w:author="Ericsson" w:date="2023-11-06T15:38:00Z">
        <w:r w:rsidR="001D638F">
          <w:t>s</w:t>
        </w:r>
      </w:ins>
      <w:r w:rsidRPr="00445A82">
        <w:t>ed and controlled by the MC server</w:t>
      </w:r>
      <w:ins w:id="51" w:author="Ericsson" w:date="2023-11-07T09:12:00Z">
        <w:r w:rsidR="009C07C6">
          <w:t xml:space="preserve"> during the MC </w:t>
        </w:r>
      </w:ins>
      <w:ins w:id="52" w:author="Ericsson" w:date="2023-11-07T14:25:00Z">
        <w:r w:rsidR="00F80675">
          <w:t>user</w:t>
        </w:r>
      </w:ins>
      <w:ins w:id="53" w:author="Ericsson" w:date="2023-11-07T09:12:00Z">
        <w:r w:rsidR="009C07C6">
          <w:t xml:space="preserve"> authentication and user</w:t>
        </w:r>
      </w:ins>
      <w:ins w:id="54" w:author="Ericsson" w:date="2023-11-07T14:25:00Z">
        <w:r w:rsidR="00F80675">
          <w:t xml:space="preserve"> service</w:t>
        </w:r>
      </w:ins>
      <w:ins w:id="55" w:author="Ericsson" w:date="2023-11-07T09:12:00Z">
        <w:r w:rsidR="009C07C6">
          <w:t xml:space="preserve"> authorisation</w:t>
        </w:r>
      </w:ins>
      <w:r w:rsidRPr="00445A82">
        <w:t>.</w:t>
      </w:r>
      <w:bookmarkEnd w:id="33"/>
      <w:r w:rsidRPr="00445A82">
        <w:t xml:space="preserve"> The MC gateway client informs MC clients about the connection status.</w:t>
      </w:r>
    </w:p>
    <w:p w14:paraId="36BD94D2" w14:textId="38E366DE" w:rsidR="00395C6B" w:rsidRPr="00445A82" w:rsidRDefault="00395C6B" w:rsidP="00395C6B">
      <w:r w:rsidRPr="00445A82">
        <w:t xml:space="preserve">For the period of association between MC server, MC </w:t>
      </w:r>
      <w:del w:id="56" w:author="Ericsson" w:date="2023-11-07T14:26:00Z">
        <w:r w:rsidRPr="00445A82" w:rsidDel="00D467B8">
          <w:delText xml:space="preserve">gateway </w:delText>
        </w:r>
      </w:del>
      <w:r w:rsidRPr="00445A82">
        <w:t>client and MC gateway UE, the MC server maintains the assignment between MC clients to the MC gateway UE used. This assignment is cancelled again with the disconnection.</w:t>
      </w:r>
    </w:p>
    <w:p w14:paraId="2203153B" w14:textId="258B8BD0" w:rsidR="00395C6B" w:rsidRPr="00445A82" w:rsidRDefault="00395C6B" w:rsidP="00395C6B">
      <w:pPr>
        <w:pStyle w:val="Heading5"/>
      </w:pPr>
      <w:bookmarkStart w:id="57" w:name="_Toc81988271"/>
      <w:bookmarkStart w:id="58" w:name="_Toc146545636"/>
      <w:r w:rsidRPr="00445A82">
        <w:t>11.5.1.2.2</w:t>
      </w:r>
      <w:r w:rsidRPr="00445A82">
        <w:tab/>
        <w:t>Information flows</w:t>
      </w:r>
      <w:bookmarkEnd w:id="57"/>
      <w:bookmarkEnd w:id="58"/>
    </w:p>
    <w:p w14:paraId="6B524336" w14:textId="3DB6B73D" w:rsidR="00395C6B" w:rsidRPr="00445A82" w:rsidRDefault="00395C6B" w:rsidP="00395C6B">
      <w:pPr>
        <w:pStyle w:val="Heading6"/>
        <w:rPr>
          <w:lang w:eastAsia="zh-CN"/>
        </w:rPr>
      </w:pPr>
      <w:bookmarkStart w:id="59" w:name="_Toc81988272"/>
      <w:bookmarkStart w:id="60" w:name="_Toc146545637"/>
      <w:r w:rsidRPr="00445A82">
        <w:t>11.5.1.2.2.1</w:t>
      </w:r>
      <w:r w:rsidRPr="00445A82">
        <w:tab/>
        <w:t>Connection authori</w:t>
      </w:r>
      <w:ins w:id="61" w:author="Ericsson" w:date="2023-11-06T15:38:00Z">
        <w:r w:rsidR="001D638F">
          <w:t>s</w:t>
        </w:r>
      </w:ins>
      <w:del w:id="62" w:author="Ericsson" w:date="2023-11-06T15:38:00Z">
        <w:r w:rsidRPr="00445A82" w:rsidDel="001D638F">
          <w:delText>z</w:delText>
        </w:r>
      </w:del>
      <w:r w:rsidRPr="00445A82">
        <w:t>ation request</w:t>
      </w:r>
      <w:bookmarkEnd w:id="59"/>
      <w:bookmarkEnd w:id="60"/>
    </w:p>
    <w:p w14:paraId="4DE95318" w14:textId="7B42EC1C" w:rsidR="00395C6B" w:rsidRPr="00445A82" w:rsidRDefault="00395C6B" w:rsidP="00395C6B">
      <w:r w:rsidRPr="00445A82">
        <w:t>Table 11.5.1.2.2.1</w:t>
      </w:r>
      <w:r w:rsidRPr="00445A82">
        <w:rPr>
          <w:lang w:eastAsia="zh-CN"/>
        </w:rPr>
        <w:t>-1</w:t>
      </w:r>
      <w:r w:rsidRPr="00445A82">
        <w:t xml:space="preserve"> describes the information flow connection authori</w:t>
      </w:r>
      <w:ins w:id="63" w:author="Ericsson" w:date="2023-11-06T15:38:00Z">
        <w:r w:rsidR="001D638F">
          <w:t>s</w:t>
        </w:r>
      </w:ins>
      <w:del w:id="64" w:author="Ericsson" w:date="2023-11-06T15:38:00Z">
        <w:r w:rsidRPr="00445A82" w:rsidDel="001D638F">
          <w:delText>z</w:delText>
        </w:r>
      </w:del>
      <w:r w:rsidRPr="00445A82">
        <w:t>ation request sent from the MC gateway client, which resides on a non-3GPP device, to the MC gateway UE</w:t>
      </w:r>
      <w:ins w:id="65" w:author="Ericsson" w:date="2023-11-06T13:16:00Z">
        <w:r w:rsidR="00977B68" w:rsidRPr="00445A82">
          <w:t xml:space="preserve">. </w:t>
        </w:r>
      </w:ins>
      <w:del w:id="66" w:author="Ericsson" w:date="2023-11-06T13:16:00Z">
        <w:r w:rsidRPr="00445A82" w:rsidDel="00977B68">
          <w:delText>, and from the MC gateway UE to the MC server.</w:delText>
        </w:r>
      </w:del>
    </w:p>
    <w:p w14:paraId="0B25AFE4" w14:textId="760D3902" w:rsidR="00395C6B" w:rsidRPr="00445A82" w:rsidRDefault="00395C6B" w:rsidP="00395C6B">
      <w:pPr>
        <w:pStyle w:val="TH"/>
      </w:pPr>
      <w:r w:rsidRPr="00445A82">
        <w:t>Table 11.5.1.2.2.1-1: Connection authori</w:t>
      </w:r>
      <w:ins w:id="67" w:author="Ericsson" w:date="2023-11-06T15:38:00Z">
        <w:r w:rsidR="001D638F">
          <w:t>s</w:t>
        </w:r>
      </w:ins>
      <w:del w:id="68" w:author="Ericsson" w:date="2023-11-06T15:38:00Z">
        <w:r w:rsidRPr="00445A82" w:rsidDel="001D638F">
          <w:delText>z</w:delText>
        </w:r>
      </w:del>
      <w:r w:rsidRPr="00445A82">
        <w:t>ation request</w:t>
      </w:r>
    </w:p>
    <w:tbl>
      <w:tblPr>
        <w:tblW w:w="8640" w:type="dxa"/>
        <w:jc w:val="center"/>
        <w:tblLayout w:type="fixed"/>
        <w:tblLook w:val="0000" w:firstRow="0" w:lastRow="0" w:firstColumn="0" w:lastColumn="0" w:noHBand="0" w:noVBand="0"/>
      </w:tblPr>
      <w:tblGrid>
        <w:gridCol w:w="2880"/>
        <w:gridCol w:w="1440"/>
        <w:gridCol w:w="4320"/>
      </w:tblGrid>
      <w:tr w:rsidR="00395C6B" w:rsidRPr="00445A82" w14:paraId="7369E967" w14:textId="3907D3DC"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3FD96E15" w14:textId="1F7D2C4F" w:rsidR="00395C6B" w:rsidRPr="00445A82" w:rsidRDefault="00395C6B" w:rsidP="00AD6377">
            <w:pPr>
              <w:pStyle w:val="TAH"/>
            </w:pPr>
            <w:r w:rsidRPr="00445A82">
              <w:t>Information element</w:t>
            </w:r>
          </w:p>
        </w:tc>
        <w:tc>
          <w:tcPr>
            <w:tcW w:w="1440" w:type="dxa"/>
            <w:tcBorders>
              <w:top w:val="single" w:sz="4" w:space="0" w:color="000000"/>
              <w:left w:val="single" w:sz="4" w:space="0" w:color="000000"/>
              <w:bottom w:val="single" w:sz="4" w:space="0" w:color="000000"/>
            </w:tcBorders>
            <w:shd w:val="clear" w:color="auto" w:fill="auto"/>
          </w:tcPr>
          <w:p w14:paraId="1360F492" w14:textId="0DD2E2CF" w:rsidR="00395C6B" w:rsidRPr="00445A82" w:rsidRDefault="00395C6B" w:rsidP="00AD6377">
            <w:pPr>
              <w:pStyle w:val="TAH"/>
            </w:pPr>
            <w:r w:rsidRPr="00445A8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34FD2" w14:textId="208F6AFB" w:rsidR="00395C6B" w:rsidRPr="00445A82" w:rsidRDefault="00395C6B" w:rsidP="00AD6377">
            <w:pPr>
              <w:pStyle w:val="TAH"/>
            </w:pPr>
            <w:r w:rsidRPr="00445A82">
              <w:t>Description</w:t>
            </w:r>
          </w:p>
        </w:tc>
      </w:tr>
      <w:tr w:rsidR="00395C6B" w:rsidRPr="00445A82" w14:paraId="3A1B7F1D" w14:textId="67B03832"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412C0483" w14:textId="40FD56D1" w:rsidR="00395C6B" w:rsidRPr="00445A82" w:rsidRDefault="00395C6B" w:rsidP="00AD6377">
            <w:pPr>
              <w:pStyle w:val="TAL"/>
            </w:pPr>
            <w:r w:rsidRPr="00445A82">
              <w:t>GW MC service ID</w:t>
            </w:r>
          </w:p>
        </w:tc>
        <w:tc>
          <w:tcPr>
            <w:tcW w:w="1440" w:type="dxa"/>
            <w:tcBorders>
              <w:top w:val="single" w:sz="4" w:space="0" w:color="000000"/>
              <w:left w:val="single" w:sz="4" w:space="0" w:color="000000"/>
              <w:bottom w:val="single" w:sz="4" w:space="0" w:color="000000"/>
            </w:tcBorders>
            <w:shd w:val="clear" w:color="auto" w:fill="auto"/>
          </w:tcPr>
          <w:p w14:paraId="50B5E53D" w14:textId="41299F72" w:rsidR="00395C6B" w:rsidRPr="00445A82" w:rsidRDefault="00395C6B"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83238" w14:textId="0EB24290" w:rsidR="00395C6B" w:rsidRPr="00445A82" w:rsidRDefault="00395C6B" w:rsidP="00AD6377">
            <w:pPr>
              <w:pStyle w:val="TAL"/>
            </w:pPr>
            <w:r w:rsidRPr="00445A82">
              <w:t>The GW MC service ID of the requesting MC service user.</w:t>
            </w:r>
          </w:p>
        </w:tc>
      </w:tr>
      <w:tr w:rsidR="00395C6B" w:rsidRPr="00445A82" w14:paraId="27827F31" w14:textId="1B5A3AAB" w:rsidTr="00AD63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E83D3F" w14:textId="444B6478" w:rsidR="00395C6B" w:rsidRPr="00445A82" w:rsidRDefault="00395C6B" w:rsidP="00AD6377">
            <w:pPr>
              <w:pStyle w:val="TAN"/>
            </w:pPr>
            <w:r w:rsidRPr="00445A82">
              <w:t>NOTE:</w:t>
            </w:r>
            <w:r w:rsidRPr="00445A82">
              <w:tab/>
              <w:t>The GW MC service ID indicates for which MC service the connection is to be authorised.</w:t>
            </w:r>
          </w:p>
        </w:tc>
      </w:tr>
    </w:tbl>
    <w:p w14:paraId="54564474" w14:textId="6F897B40" w:rsidR="00395C6B" w:rsidRPr="00445A82" w:rsidRDefault="00395C6B" w:rsidP="00395C6B"/>
    <w:p w14:paraId="0C8D0530" w14:textId="776DFE5C" w:rsidR="00395C6B" w:rsidRPr="00445A82" w:rsidDel="008E4B3C" w:rsidRDefault="00395C6B" w:rsidP="00395C6B">
      <w:pPr>
        <w:pStyle w:val="NO"/>
        <w:rPr>
          <w:del w:id="69" w:author="Ericsson" w:date="2023-11-07T14:26:00Z"/>
        </w:rPr>
      </w:pPr>
      <w:del w:id="70" w:author="Ericsson" w:date="2023-11-07T14:26:00Z">
        <w:r w:rsidRPr="00445A82" w:rsidDel="008E4B3C">
          <w:delText>NOTE:</w:delText>
        </w:r>
        <w:r w:rsidRPr="00445A82" w:rsidDel="008E4B3C">
          <w:tab/>
          <w:delText>The MC service ID used for MC service authorisation and the GW MC service ID used for connection authori</w:delText>
        </w:r>
      </w:del>
      <w:del w:id="71" w:author="Ericsson" w:date="2023-11-06T15:39:00Z">
        <w:r w:rsidRPr="00445A82" w:rsidDel="001D638F">
          <w:delText>z</w:delText>
        </w:r>
      </w:del>
      <w:del w:id="72" w:author="Ericsson" w:date="2023-11-07T14:26:00Z">
        <w:r w:rsidRPr="00445A82" w:rsidDel="008E4B3C">
          <w:delText>ation may have different values. Both identities are configured by the Mission Critical Organisation.</w:delText>
        </w:r>
      </w:del>
    </w:p>
    <w:p w14:paraId="190CBD42" w14:textId="61E770C5" w:rsidR="00395C6B" w:rsidRPr="00445A82" w:rsidRDefault="00395C6B" w:rsidP="00395C6B">
      <w:pPr>
        <w:pStyle w:val="Heading6"/>
        <w:rPr>
          <w:lang w:eastAsia="zh-CN"/>
        </w:rPr>
      </w:pPr>
      <w:bookmarkStart w:id="73" w:name="_Toc81988273"/>
      <w:bookmarkStart w:id="74" w:name="_Toc146545638"/>
      <w:r w:rsidRPr="00445A82">
        <w:t>11.5.1.2.2.2</w:t>
      </w:r>
      <w:r w:rsidRPr="00445A82">
        <w:tab/>
        <w:t>Connection authori</w:t>
      </w:r>
      <w:ins w:id="75" w:author="Ericsson" w:date="2023-11-06T15:39:00Z">
        <w:r w:rsidR="001D638F">
          <w:t>s</w:t>
        </w:r>
      </w:ins>
      <w:del w:id="76" w:author="Ericsson" w:date="2023-11-06T15:39:00Z">
        <w:r w:rsidRPr="00445A82" w:rsidDel="001D638F">
          <w:delText>z</w:delText>
        </w:r>
      </w:del>
      <w:r w:rsidRPr="00445A82">
        <w:t>ation response</w:t>
      </w:r>
      <w:bookmarkEnd w:id="73"/>
      <w:bookmarkEnd w:id="74"/>
    </w:p>
    <w:p w14:paraId="18C55702" w14:textId="7A4588B9" w:rsidR="00395C6B" w:rsidRPr="00445A82" w:rsidRDefault="00395C6B" w:rsidP="00395C6B">
      <w:r w:rsidRPr="00445A82">
        <w:t>Table 11.5.1.2.2.2</w:t>
      </w:r>
      <w:r w:rsidRPr="00445A82">
        <w:rPr>
          <w:lang w:eastAsia="zh-CN"/>
        </w:rPr>
        <w:t>-1</w:t>
      </w:r>
      <w:r w:rsidRPr="00445A82">
        <w:t xml:space="preserve"> describes the information flow connection authori</w:t>
      </w:r>
      <w:ins w:id="77" w:author="Ericsson" w:date="2023-11-06T15:39:00Z">
        <w:r w:rsidR="001D638F">
          <w:t>s</w:t>
        </w:r>
      </w:ins>
      <w:del w:id="78" w:author="Ericsson" w:date="2023-11-06T15:39:00Z">
        <w:r w:rsidRPr="00445A82" w:rsidDel="001D638F">
          <w:delText>z</w:delText>
        </w:r>
      </w:del>
      <w:r w:rsidRPr="00445A82">
        <w:t xml:space="preserve">ation response sent from </w:t>
      </w:r>
      <w:del w:id="79" w:author="Ericsson" w:date="2023-11-06T13:17:00Z">
        <w:r w:rsidRPr="00445A82" w:rsidDel="00977B68">
          <w:delText xml:space="preserve">the MC server to the MC gateway UE, and from </w:delText>
        </w:r>
      </w:del>
      <w:r w:rsidRPr="00445A82">
        <w:t>the MC gateway UE to the MC gateway client residing on a non-3GPP device.</w:t>
      </w:r>
    </w:p>
    <w:p w14:paraId="65A7ACE2" w14:textId="11DF67B3" w:rsidR="00395C6B" w:rsidRPr="00445A82" w:rsidRDefault="00395C6B" w:rsidP="00395C6B">
      <w:pPr>
        <w:pStyle w:val="TH"/>
      </w:pPr>
      <w:r w:rsidRPr="00445A82">
        <w:t>Table 11.5.1.2.2.2-1: Connection authori</w:t>
      </w:r>
      <w:ins w:id="80" w:author="Ericsson" w:date="2023-11-06T15:39:00Z">
        <w:r w:rsidR="001D638F">
          <w:t>s</w:t>
        </w:r>
      </w:ins>
      <w:del w:id="81" w:author="Ericsson" w:date="2023-11-06T15:39:00Z">
        <w:r w:rsidRPr="00445A82" w:rsidDel="001D638F">
          <w:delText>z</w:delText>
        </w:r>
      </w:del>
      <w:r w:rsidRPr="00445A82">
        <w:t>ation response</w:t>
      </w:r>
    </w:p>
    <w:tbl>
      <w:tblPr>
        <w:tblW w:w="8640" w:type="dxa"/>
        <w:jc w:val="center"/>
        <w:tblLayout w:type="fixed"/>
        <w:tblLook w:val="0000" w:firstRow="0" w:lastRow="0" w:firstColumn="0" w:lastColumn="0" w:noHBand="0" w:noVBand="0"/>
      </w:tblPr>
      <w:tblGrid>
        <w:gridCol w:w="2880"/>
        <w:gridCol w:w="1440"/>
        <w:gridCol w:w="4320"/>
      </w:tblGrid>
      <w:tr w:rsidR="00395C6B" w:rsidRPr="00445A82" w14:paraId="0A655B1C" w14:textId="509FC256"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6CA04D0A" w14:textId="5D223565" w:rsidR="00395C6B" w:rsidRPr="00445A82" w:rsidRDefault="00395C6B" w:rsidP="00AD6377">
            <w:pPr>
              <w:keepNext/>
              <w:keepLines/>
              <w:spacing w:after="0"/>
              <w:jc w:val="center"/>
              <w:rPr>
                <w:rFonts w:ascii="Arial" w:hAnsi="Arial"/>
                <w:b/>
                <w:sz w:val="18"/>
              </w:rPr>
            </w:pPr>
            <w:r w:rsidRPr="00445A82">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CB86AE6" w14:textId="0C64C5E5" w:rsidR="00395C6B" w:rsidRPr="00445A82" w:rsidRDefault="00395C6B" w:rsidP="00AD6377">
            <w:pPr>
              <w:keepNext/>
              <w:keepLines/>
              <w:spacing w:after="0"/>
              <w:jc w:val="center"/>
              <w:rPr>
                <w:rFonts w:ascii="Arial" w:hAnsi="Arial"/>
                <w:b/>
                <w:sz w:val="18"/>
              </w:rPr>
            </w:pPr>
            <w:r w:rsidRPr="00445A82">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E9D38C" w14:textId="1142F438" w:rsidR="00395C6B" w:rsidRPr="00445A82" w:rsidRDefault="00395C6B" w:rsidP="00AD6377">
            <w:pPr>
              <w:keepNext/>
              <w:keepLines/>
              <w:spacing w:after="0"/>
              <w:jc w:val="center"/>
              <w:rPr>
                <w:rFonts w:ascii="Arial" w:hAnsi="Arial"/>
                <w:b/>
                <w:sz w:val="18"/>
              </w:rPr>
            </w:pPr>
            <w:r w:rsidRPr="00445A82">
              <w:rPr>
                <w:rFonts w:ascii="Arial" w:hAnsi="Arial"/>
                <w:b/>
                <w:sz w:val="18"/>
              </w:rPr>
              <w:t>Description</w:t>
            </w:r>
          </w:p>
        </w:tc>
      </w:tr>
      <w:tr w:rsidR="00395C6B" w:rsidRPr="00445A82" w14:paraId="468B1B10" w14:textId="2BE0FBBA"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6D64EBF4" w14:textId="46850B3F" w:rsidR="00395C6B" w:rsidRPr="00445A82" w:rsidRDefault="00395C6B" w:rsidP="00AD6377">
            <w:pPr>
              <w:keepNext/>
              <w:keepLines/>
              <w:spacing w:after="0"/>
              <w:rPr>
                <w:rFonts w:ascii="Arial" w:hAnsi="Arial"/>
                <w:sz w:val="18"/>
              </w:rPr>
            </w:pPr>
            <w:r w:rsidRPr="00445A82">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53BCE4FA" w14:textId="0B375440" w:rsidR="00395C6B" w:rsidRPr="00445A82" w:rsidRDefault="00395C6B" w:rsidP="00AD6377">
            <w:pPr>
              <w:keepNext/>
              <w:keepLines/>
              <w:spacing w:after="0"/>
              <w:jc w:val="center"/>
              <w:rPr>
                <w:rFonts w:ascii="Arial" w:hAnsi="Arial"/>
                <w:sz w:val="18"/>
              </w:rPr>
            </w:pPr>
            <w:r w:rsidRPr="00445A82">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9360C" w14:textId="14340CEF" w:rsidR="00395C6B" w:rsidRPr="00445A82" w:rsidRDefault="00395C6B" w:rsidP="00AD6377">
            <w:pPr>
              <w:keepNext/>
              <w:keepLines/>
              <w:spacing w:after="0"/>
              <w:rPr>
                <w:rFonts w:ascii="Arial" w:hAnsi="Arial"/>
                <w:sz w:val="18"/>
              </w:rPr>
            </w:pPr>
            <w:r w:rsidRPr="00445A82">
              <w:rPr>
                <w:rFonts w:ascii="Arial" w:hAnsi="Arial"/>
                <w:sz w:val="18"/>
              </w:rPr>
              <w:t>The GW MC service ID of the requesting MC service user.</w:t>
            </w:r>
          </w:p>
        </w:tc>
      </w:tr>
      <w:tr w:rsidR="00395C6B" w:rsidRPr="00445A82" w14:paraId="7169A3D4" w14:textId="2B2467F3"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619A1133" w14:textId="521BE650" w:rsidR="00395C6B" w:rsidRPr="00445A82" w:rsidRDefault="00395C6B" w:rsidP="00AD6377">
            <w:pPr>
              <w:keepNext/>
              <w:keepLines/>
              <w:spacing w:after="0"/>
              <w:rPr>
                <w:rFonts w:ascii="Arial" w:hAnsi="Arial"/>
                <w:sz w:val="18"/>
              </w:rPr>
            </w:pPr>
            <w:r w:rsidRPr="00445A82">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6E92A9F1" w14:textId="4F41317C" w:rsidR="00395C6B" w:rsidRPr="00445A82" w:rsidRDefault="00395C6B" w:rsidP="00AD6377">
            <w:pPr>
              <w:keepNext/>
              <w:keepLines/>
              <w:spacing w:after="0"/>
              <w:jc w:val="center"/>
              <w:rPr>
                <w:rFonts w:ascii="Arial" w:hAnsi="Arial"/>
                <w:sz w:val="18"/>
              </w:rPr>
            </w:pPr>
            <w:r w:rsidRPr="00445A82">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E6948" w14:textId="0B6944A5" w:rsidR="00395C6B" w:rsidRPr="00445A82" w:rsidRDefault="00395C6B" w:rsidP="00AD6377">
            <w:pPr>
              <w:keepNext/>
              <w:keepLines/>
              <w:spacing w:after="0"/>
              <w:rPr>
                <w:rFonts w:ascii="Arial" w:hAnsi="Arial"/>
                <w:sz w:val="18"/>
              </w:rPr>
            </w:pPr>
            <w:r w:rsidRPr="00445A82">
              <w:rPr>
                <w:rFonts w:ascii="Arial" w:hAnsi="Arial"/>
                <w:sz w:val="18"/>
              </w:rPr>
              <w:t>Result of the connection authori</w:t>
            </w:r>
            <w:ins w:id="82" w:author="Ericsson" w:date="2023-11-06T15:39:00Z">
              <w:r w:rsidR="001D638F">
                <w:rPr>
                  <w:rFonts w:ascii="Arial" w:hAnsi="Arial"/>
                  <w:sz w:val="18"/>
                </w:rPr>
                <w:t>s</w:t>
              </w:r>
            </w:ins>
            <w:del w:id="83" w:author="Ericsson" w:date="2023-11-06T15:39:00Z">
              <w:r w:rsidRPr="00445A82" w:rsidDel="001D638F">
                <w:rPr>
                  <w:rFonts w:ascii="Arial" w:hAnsi="Arial"/>
                  <w:sz w:val="18"/>
                </w:rPr>
                <w:delText>z</w:delText>
              </w:r>
            </w:del>
            <w:r w:rsidRPr="00445A82">
              <w:rPr>
                <w:rFonts w:ascii="Arial" w:hAnsi="Arial"/>
                <w:sz w:val="18"/>
              </w:rPr>
              <w:t>ation request, service feasibility, and connection evaluation.</w:t>
            </w:r>
          </w:p>
        </w:tc>
      </w:tr>
    </w:tbl>
    <w:p w14:paraId="7CBEF073" w14:textId="2EB499C3" w:rsidR="00395C6B" w:rsidRPr="00445A82" w:rsidRDefault="00395C6B" w:rsidP="00395C6B"/>
    <w:p w14:paraId="441B7678" w14:textId="280035BA" w:rsidR="00395C6B" w:rsidRPr="00445A82" w:rsidRDefault="00395C6B" w:rsidP="00395C6B">
      <w:pPr>
        <w:pStyle w:val="Heading5"/>
      </w:pPr>
      <w:bookmarkStart w:id="84" w:name="_Toc81988276"/>
      <w:bookmarkStart w:id="85" w:name="_Toc146545639"/>
      <w:r w:rsidRPr="00445A82">
        <w:lastRenderedPageBreak/>
        <w:t>11.5.1.2.3</w:t>
      </w:r>
      <w:r w:rsidRPr="00445A82">
        <w:tab/>
        <w:t>Connection authorisation procedure</w:t>
      </w:r>
      <w:bookmarkEnd w:id="84"/>
      <w:bookmarkEnd w:id="85"/>
    </w:p>
    <w:p w14:paraId="6C9CBBD3" w14:textId="14A461A5" w:rsidR="00395C6B" w:rsidRPr="00445A82" w:rsidRDefault="00395C6B" w:rsidP="00395C6B">
      <w:r w:rsidRPr="00445A82">
        <w:t>The procedure for connection authorisation via an MC gateway UE towards an MC server is shown in figure 11.5.1.2.3-1.</w:t>
      </w:r>
    </w:p>
    <w:p w14:paraId="53DE6C83" w14:textId="7614D697" w:rsidR="00395C6B" w:rsidRPr="00445A82" w:rsidRDefault="00395C6B" w:rsidP="00395C6B">
      <w:r w:rsidRPr="00445A82">
        <w:t>Pre-conditions</w:t>
      </w:r>
    </w:p>
    <w:p w14:paraId="16F5B5EF" w14:textId="03859CA3" w:rsidR="00395C6B" w:rsidRPr="00445A82" w:rsidRDefault="00395C6B" w:rsidP="00395C6B">
      <w:pPr>
        <w:pStyle w:val="B1"/>
      </w:pPr>
      <w:r w:rsidRPr="00445A82">
        <w:t>-</w:t>
      </w:r>
      <w:r w:rsidRPr="00445A82">
        <w:tab/>
        <w:t>The MC service user wishes to have access to MC services using a non-3GPP device.</w:t>
      </w:r>
    </w:p>
    <w:p w14:paraId="6B514B38" w14:textId="639106EA" w:rsidR="00395C6B" w:rsidRPr="00445A82" w:rsidRDefault="00395C6B" w:rsidP="00395C6B">
      <w:pPr>
        <w:pStyle w:val="B1"/>
      </w:pPr>
      <w:r w:rsidRPr="00445A82">
        <w:t>-</w:t>
      </w:r>
      <w:r w:rsidRPr="00445A82">
        <w:tab/>
        <w:t>The MC gateway client has been configured with the necessary parameters needed for connectivity with the MC gateway UE.</w:t>
      </w:r>
    </w:p>
    <w:p w14:paraId="28BF826E" w14:textId="238F9CC2" w:rsidR="00395C6B" w:rsidRPr="00445A82" w:rsidRDefault="00395C6B" w:rsidP="00395C6B">
      <w:pPr>
        <w:pStyle w:val="B1"/>
      </w:pPr>
      <w:r w:rsidRPr="00445A82">
        <w:t>-</w:t>
      </w:r>
      <w:r w:rsidRPr="00445A82">
        <w:tab/>
        <w:t>The MC gateway client hosted at the non-3GPP device has been provided with an appropriate GW</w:t>
      </w:r>
      <w:ins w:id="86" w:author="Ericsson" w:date="2023-11-06T13:17:00Z">
        <w:r w:rsidR="00BD7341" w:rsidRPr="00445A82">
          <w:t> </w:t>
        </w:r>
      </w:ins>
      <w:del w:id="87" w:author="Ericsson" w:date="2023-11-06T13:17:00Z">
        <w:r w:rsidRPr="00445A82" w:rsidDel="00BD7341">
          <w:delText xml:space="preserve"> </w:delText>
        </w:r>
      </w:del>
      <w:r w:rsidRPr="00445A82">
        <w:t>MC</w:t>
      </w:r>
      <w:ins w:id="88" w:author="Ericsson" w:date="2023-11-06T13:17:00Z">
        <w:r w:rsidR="00BD7341" w:rsidRPr="00445A82">
          <w:t> </w:t>
        </w:r>
      </w:ins>
      <w:del w:id="89" w:author="Ericsson" w:date="2023-11-06T13:17:00Z">
        <w:r w:rsidRPr="00445A82" w:rsidDel="00BD7341">
          <w:delText xml:space="preserve"> </w:delText>
        </w:r>
      </w:del>
      <w:r w:rsidRPr="00445A82">
        <w:t>service</w:t>
      </w:r>
      <w:del w:id="90" w:author="Ericsson" w:date="2023-11-06T13:17:00Z">
        <w:r w:rsidRPr="00445A82" w:rsidDel="00BD7341">
          <w:delText xml:space="preserve"> </w:delText>
        </w:r>
      </w:del>
      <w:ins w:id="91" w:author="Ericsson" w:date="2023-11-06T13:17:00Z">
        <w:r w:rsidR="00BD7341" w:rsidRPr="00445A82">
          <w:t> </w:t>
        </w:r>
      </w:ins>
      <w:r w:rsidRPr="00445A82">
        <w:t>ID.</w:t>
      </w:r>
    </w:p>
    <w:p w14:paraId="55FB7CC4" w14:textId="6F057684" w:rsidR="00395C6B" w:rsidRPr="00445A82" w:rsidRDefault="00395C6B" w:rsidP="00395C6B">
      <w:pPr>
        <w:pStyle w:val="B1"/>
      </w:pPr>
      <w:r w:rsidRPr="00445A82">
        <w:t>-</w:t>
      </w:r>
      <w:r w:rsidRPr="00445A82">
        <w:tab/>
        <w:t>The MC gateway UE has performed service authori</w:t>
      </w:r>
      <w:del w:id="92" w:author="Ericsson" w:date="2023-11-06T15:39:00Z">
        <w:r w:rsidRPr="00445A82" w:rsidDel="001D638F">
          <w:delText>z</w:delText>
        </w:r>
      </w:del>
      <w:ins w:id="93" w:author="Ericsson" w:date="2023-11-06T15:39:00Z">
        <w:r w:rsidR="001D638F">
          <w:t>s</w:t>
        </w:r>
      </w:ins>
      <w:r w:rsidRPr="00445A82">
        <w:t>ation for one or more MC services with the MC system as described in 3GPP TS 23.379 [16], 3GPP TS 23.281 [12], and 3GPP TS 23.282 [13].</w:t>
      </w:r>
    </w:p>
    <w:p w14:paraId="2BEE5DFF" w14:textId="3FC9A1DA" w:rsidR="00395C6B" w:rsidRPr="00445A82" w:rsidRDefault="00395C6B" w:rsidP="00395C6B">
      <w:pPr>
        <w:pStyle w:val="B1"/>
      </w:pPr>
      <w:r w:rsidRPr="00445A82">
        <w:t>-</w:t>
      </w:r>
      <w:r w:rsidRPr="00445A82">
        <w:tab/>
        <w:t>The MC gateway client has selected an MC gateway UE or alternatively, the MC gateway client has performed a selection by internal criteria.</w:t>
      </w:r>
    </w:p>
    <w:p w14:paraId="7298BD9A" w14:textId="4B6271E0" w:rsidR="00395C6B" w:rsidRPr="00445A82" w:rsidRDefault="00395C6B" w:rsidP="00395C6B">
      <w:pPr>
        <w:pStyle w:val="NO"/>
      </w:pPr>
      <w:r w:rsidRPr="00445A82">
        <w:t>NOTE:</w:t>
      </w:r>
      <w:r w:rsidRPr="00445A82">
        <w:tab/>
        <w:t>The internal criteria are outside the scope of the present document.</w:t>
      </w:r>
    </w:p>
    <w:p w14:paraId="68AE9F19" w14:textId="6797A206" w:rsidR="00395C6B" w:rsidRPr="00445A82" w:rsidRDefault="00395C6B" w:rsidP="00395C6B">
      <w:pPr>
        <w:pStyle w:val="TH"/>
        <w:rPr>
          <w:ins w:id="94" w:author="Ericsson" w:date="2023-11-06T13:18:00Z"/>
          <w:b w:val="0"/>
        </w:rPr>
      </w:pPr>
      <w:del w:id="95" w:author="Ericsson" w:date="2023-11-06T13:18:00Z">
        <w:r w:rsidRPr="00445A82" w:rsidDel="00C32FE0">
          <w:object w:dxaOrig="4729" w:dyaOrig="4404" w14:anchorId="3A84A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65pt;height:219.75pt" o:ole="">
              <v:imagedata r:id="rId11" o:title=""/>
            </v:shape>
            <o:OLEObject Type="Embed" ProgID="Visio.Drawing.15" ShapeID="_x0000_i1025" DrawAspect="Content" ObjectID="_1760881356" r:id="rId12"/>
          </w:object>
        </w:r>
      </w:del>
    </w:p>
    <w:p w14:paraId="07F6C261" w14:textId="2D430CE7" w:rsidR="008405F4" w:rsidRPr="00445A82" w:rsidRDefault="008405F4" w:rsidP="00395C6B">
      <w:pPr>
        <w:pStyle w:val="TH"/>
      </w:pPr>
      <w:ins w:id="96" w:author="Ericsson" w:date="2023-11-06T13:18:00Z">
        <w:r w:rsidRPr="00445A82">
          <w:object w:dxaOrig="2849" w:dyaOrig="2715" w14:anchorId="3CA1FBBB">
            <v:shape id="_x0000_i1026" type="#_x0000_t75" style="width:141.65pt;height:135.1pt" o:ole="">
              <v:imagedata r:id="rId13" o:title=""/>
            </v:shape>
            <o:OLEObject Type="Embed" ProgID="Visio.Drawing.15" ShapeID="_x0000_i1026" DrawAspect="Content" ObjectID="_1760881357" r:id="rId14"/>
          </w:object>
        </w:r>
      </w:ins>
    </w:p>
    <w:p w14:paraId="0E1A807D" w14:textId="2AC0192F" w:rsidR="00395C6B" w:rsidRPr="00445A82" w:rsidRDefault="00395C6B" w:rsidP="00395C6B">
      <w:pPr>
        <w:pStyle w:val="TF"/>
      </w:pPr>
      <w:r w:rsidRPr="00445A82">
        <w:t>Figure 11.5.1.2.3-1: Connection authorisation</w:t>
      </w:r>
      <w:r w:rsidR="00625A93">
        <w:t xml:space="preserve"> </w:t>
      </w:r>
      <w:ins w:id="97" w:author="Ericsson" w:date="2023-11-07T09:14:00Z">
        <w:r w:rsidR="00CC191B">
          <w:t xml:space="preserve">check </w:t>
        </w:r>
      </w:ins>
      <w:r w:rsidRPr="00445A82">
        <w:t xml:space="preserve">with </w:t>
      </w:r>
      <w:del w:id="98" w:author="Ericsson" w:date="2023-11-06T15:43:00Z">
        <w:r w:rsidRPr="00445A82" w:rsidDel="00194F4A">
          <w:delText xml:space="preserve">an MC server via </w:delText>
        </w:r>
      </w:del>
      <w:r w:rsidRPr="00445A82">
        <w:t>an MC gateway UE</w:t>
      </w:r>
    </w:p>
    <w:p w14:paraId="29BFFF4C" w14:textId="1AB1BE08" w:rsidR="00395C6B" w:rsidRPr="00445A82" w:rsidRDefault="00395C6B" w:rsidP="00395C6B">
      <w:pPr>
        <w:pStyle w:val="B1"/>
      </w:pPr>
      <w:r w:rsidRPr="00445A82">
        <w:t>1.</w:t>
      </w:r>
      <w:r w:rsidRPr="00445A82">
        <w:tab/>
        <w:t>The MC gateway client requests connection authori</w:t>
      </w:r>
      <w:ins w:id="99" w:author="Ericsson" w:date="2023-11-06T15:39:00Z">
        <w:r w:rsidR="001D638F">
          <w:t>s</w:t>
        </w:r>
      </w:ins>
      <w:del w:id="100" w:author="Ericsson" w:date="2023-11-06T15:39:00Z">
        <w:r w:rsidRPr="00445A82" w:rsidDel="001D638F">
          <w:delText>z</w:delText>
        </w:r>
      </w:del>
      <w:r w:rsidRPr="00445A82">
        <w:t>ation</w:t>
      </w:r>
      <w:ins w:id="101" w:author="Ericsson" w:date="2023-11-06T13:23:00Z">
        <w:r w:rsidR="003561EE" w:rsidRPr="00445A82">
          <w:t xml:space="preserve"> check towards the MC gateway UE.</w:t>
        </w:r>
      </w:ins>
      <w:del w:id="102" w:author="Ericsson" w:date="2023-11-06T13:22:00Z">
        <w:r w:rsidRPr="00445A82" w:rsidDel="003561EE">
          <w:delText xml:space="preserve"> via the MC gateway UE with an MC server</w:delText>
        </w:r>
      </w:del>
      <w:r w:rsidRPr="00445A82">
        <w:t>. The MC gateway client provides the GW MC service ID</w:t>
      </w:r>
      <w:ins w:id="103" w:author="Ericsson" w:date="2023-11-06T13:23:00Z">
        <w:r w:rsidR="00601DD0" w:rsidRPr="00445A82">
          <w:t xml:space="preserve"> associated with the requested MC service</w:t>
        </w:r>
      </w:ins>
      <w:r w:rsidRPr="00445A82">
        <w:t>.</w:t>
      </w:r>
    </w:p>
    <w:p w14:paraId="45B1CFD0" w14:textId="60FC3D70" w:rsidR="00395C6B" w:rsidRPr="00445A82" w:rsidRDefault="00395C6B" w:rsidP="00395C6B">
      <w:pPr>
        <w:pStyle w:val="B1"/>
      </w:pPr>
      <w:r w:rsidRPr="00445A82">
        <w:t>2.</w:t>
      </w:r>
      <w:r w:rsidRPr="00445A82">
        <w:tab/>
        <w:t xml:space="preserve">The MC gateway UE checks whether the requested MC service, as indicated by the GW MC service ID, is supported. The MC gateway UE may also check whether sufficient resources are available or if any other local </w:t>
      </w:r>
      <w:r w:rsidRPr="00445A82">
        <w:lastRenderedPageBreak/>
        <w:t xml:space="preserve">criteria are met. </w:t>
      </w:r>
      <w:del w:id="104" w:author="Ericsson" w:date="2023-11-06T13:24:00Z">
        <w:r w:rsidRPr="00445A82" w:rsidDel="00A53DCF">
          <w:delText>If the MC service is supported, the procedure continues with step 3, otherwise the procedure proceeds with step 7.</w:delText>
        </w:r>
      </w:del>
    </w:p>
    <w:p w14:paraId="517E4A29" w14:textId="702BC44F" w:rsidR="00395C6B" w:rsidRPr="00445A82" w:rsidRDefault="00395C6B" w:rsidP="00395C6B">
      <w:pPr>
        <w:pStyle w:val="NO"/>
        <w:rPr>
          <w:ins w:id="105" w:author="Ericsson" w:date="2023-11-06T13:24:00Z"/>
          <w:rFonts w:eastAsia="Calibri"/>
        </w:rPr>
      </w:pPr>
      <w:r w:rsidRPr="00445A82">
        <w:rPr>
          <w:rFonts w:eastAsia="Calibri"/>
        </w:rPr>
        <w:t>NOTE:</w:t>
      </w:r>
      <w:r w:rsidRPr="00445A82">
        <w:rPr>
          <w:rFonts w:eastAsia="Calibri"/>
        </w:rPr>
        <w:tab/>
        <w:t>Further information to the MC gateway UE selection is in Annex D.</w:t>
      </w:r>
    </w:p>
    <w:p w14:paraId="70C03EEF" w14:textId="62E673E8" w:rsidR="00A53DCF" w:rsidRPr="00445A82" w:rsidRDefault="00A53DCF" w:rsidP="00D51150">
      <w:pPr>
        <w:pStyle w:val="B1"/>
        <w:rPr>
          <w:rFonts w:eastAsia="Calibri"/>
        </w:rPr>
      </w:pPr>
      <w:ins w:id="106" w:author="Ericsson" w:date="2023-11-06T13:24:00Z">
        <w:r w:rsidRPr="00445A82">
          <w:rPr>
            <w:rFonts w:eastAsia="Calibri"/>
          </w:rPr>
          <w:t>3.</w:t>
        </w:r>
        <w:r w:rsidRPr="00445A82">
          <w:rPr>
            <w:rFonts w:eastAsia="Calibri"/>
          </w:rPr>
          <w:tab/>
        </w:r>
        <w:r w:rsidR="00D113EC" w:rsidRPr="00445A82">
          <w:rPr>
            <w:rFonts w:eastAsia="Calibri"/>
          </w:rPr>
          <w:t>If the MC service is supported</w:t>
        </w:r>
      </w:ins>
      <w:ins w:id="107" w:author="Ericsson" w:date="2023-11-07T09:15:00Z">
        <w:r w:rsidR="00D51150">
          <w:rPr>
            <w:rFonts w:eastAsia="Calibri"/>
          </w:rPr>
          <w:t xml:space="preserve"> by the MC gateway UE</w:t>
        </w:r>
      </w:ins>
      <w:ins w:id="108" w:author="Ericsson" w:date="2023-11-06T13:24:00Z">
        <w:r w:rsidR="00D113EC" w:rsidRPr="00445A82">
          <w:rPr>
            <w:rFonts w:eastAsia="Calibri"/>
          </w:rPr>
          <w:t xml:space="preserve">, the MC gateway UE </w:t>
        </w:r>
      </w:ins>
      <w:ins w:id="109" w:author="Ericsson" w:date="2023-11-06T13:26:00Z">
        <w:r w:rsidR="00DB3DDC" w:rsidRPr="00445A82">
          <w:rPr>
            <w:rFonts w:eastAsia="Calibri"/>
          </w:rPr>
          <w:t xml:space="preserve">marks the </w:t>
        </w:r>
        <w:r w:rsidR="00364C86" w:rsidRPr="00445A82">
          <w:rPr>
            <w:rFonts w:eastAsia="Calibri"/>
          </w:rPr>
          <w:t xml:space="preserve">requested </w:t>
        </w:r>
      </w:ins>
      <w:ins w:id="110" w:author="Ericsson" w:date="2023-11-06T13:27:00Z">
        <w:r w:rsidR="00364C86" w:rsidRPr="00445A82">
          <w:rPr>
            <w:rFonts w:eastAsia="Calibri"/>
          </w:rPr>
          <w:t>GW MC service ID</w:t>
        </w:r>
        <w:r w:rsidR="00F569FC" w:rsidRPr="00445A82">
          <w:rPr>
            <w:rFonts w:eastAsia="Calibri"/>
          </w:rPr>
          <w:t xml:space="preserve"> and proceed with the next step. </w:t>
        </w:r>
      </w:ins>
    </w:p>
    <w:p w14:paraId="74EFDA70" w14:textId="7D8F3D08" w:rsidR="00395C6B" w:rsidRPr="00445A82" w:rsidDel="00A53DCF" w:rsidRDefault="00395C6B" w:rsidP="00395C6B">
      <w:pPr>
        <w:pStyle w:val="B1"/>
        <w:rPr>
          <w:del w:id="111" w:author="Ericsson" w:date="2023-11-06T13:24:00Z"/>
        </w:rPr>
      </w:pPr>
      <w:del w:id="112" w:author="Ericsson" w:date="2023-11-06T13:24:00Z">
        <w:r w:rsidRPr="00445A82" w:rsidDel="00A53DCF">
          <w:delText>3.</w:delText>
        </w:r>
        <w:r w:rsidRPr="00445A82" w:rsidDel="00A53DCF">
          <w:tab/>
          <w:delText>The MC gateway UE sends the connection authorization request to the MC server.</w:delText>
        </w:r>
      </w:del>
    </w:p>
    <w:p w14:paraId="309BE8D5" w14:textId="57F5146B" w:rsidR="00395C6B" w:rsidRPr="00445A82" w:rsidDel="0065140A" w:rsidRDefault="00395C6B" w:rsidP="00395C6B">
      <w:pPr>
        <w:pStyle w:val="B1"/>
        <w:rPr>
          <w:del w:id="113" w:author="Ericsson" w:date="2023-11-06T13:28:00Z"/>
        </w:rPr>
      </w:pPr>
      <w:del w:id="114" w:author="Ericsson" w:date="2023-11-06T13:28:00Z">
        <w:r w:rsidRPr="00445A82" w:rsidDel="0065140A">
          <w:delText>4.</w:delText>
        </w:r>
        <w:r w:rsidRPr="00445A82" w:rsidDel="0065140A">
          <w:tab/>
          <w:delText>The MC server performs an 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68400DD1" w14:textId="0929F63E" w:rsidR="00395C6B" w:rsidRPr="00445A82" w:rsidDel="0065140A" w:rsidRDefault="00395C6B" w:rsidP="00395C6B">
      <w:pPr>
        <w:pStyle w:val="B1"/>
        <w:rPr>
          <w:del w:id="115" w:author="Ericsson" w:date="2023-11-06T13:28:00Z"/>
        </w:rPr>
      </w:pPr>
      <w:del w:id="116" w:author="Ericsson" w:date="2023-11-06T13:28:00Z">
        <w:r w:rsidRPr="00445A82" w:rsidDel="0065140A">
          <w:delText>5.</w:delText>
        </w:r>
        <w:r w:rsidRPr="00445A82" w:rsidDel="0065140A">
          <w:tab/>
          <w:delText>The MC server sends the connection authorization response to the MC gateway UE.</w:delText>
        </w:r>
      </w:del>
    </w:p>
    <w:p w14:paraId="7C5EEDFA" w14:textId="56FB4C7C" w:rsidR="00395C6B" w:rsidRPr="00445A82" w:rsidDel="0065140A" w:rsidRDefault="00395C6B" w:rsidP="00395C6B">
      <w:pPr>
        <w:pStyle w:val="B1"/>
        <w:rPr>
          <w:del w:id="117" w:author="Ericsson" w:date="2023-11-06T13:28:00Z"/>
        </w:rPr>
      </w:pPr>
      <w:del w:id="118" w:author="Ericsson" w:date="2023-11-06T13:28:00Z">
        <w:r w:rsidRPr="00445A82" w:rsidDel="0065140A">
          <w:delText>6.</w:delText>
        </w:r>
        <w:r w:rsidRPr="00445A82" w:rsidDel="0065140A">
          <w:tab/>
          <w:delText>The MC gateway UE marks the MC gateway client as authorized to have MC service access via the MC gateway UE.</w:delText>
        </w:r>
      </w:del>
    </w:p>
    <w:p w14:paraId="60DC94F7" w14:textId="2770B82E" w:rsidR="00395C6B" w:rsidRPr="00445A82" w:rsidRDefault="0065140A" w:rsidP="00395C6B">
      <w:pPr>
        <w:pStyle w:val="B1"/>
      </w:pPr>
      <w:ins w:id="119" w:author="Ericsson" w:date="2023-11-06T13:28:00Z">
        <w:r w:rsidRPr="00445A82">
          <w:t>4</w:t>
        </w:r>
      </w:ins>
      <w:del w:id="120" w:author="Ericsson" w:date="2023-11-06T13:28:00Z">
        <w:r w:rsidR="00395C6B" w:rsidRPr="00445A82" w:rsidDel="0065140A">
          <w:delText>7</w:delText>
        </w:r>
      </w:del>
      <w:r w:rsidR="00395C6B" w:rsidRPr="00445A82">
        <w:t>.</w:t>
      </w:r>
      <w:r w:rsidR="00395C6B" w:rsidRPr="00445A82">
        <w:tab/>
        <w:t>The MC gateway UE sends the connection authori</w:t>
      </w:r>
      <w:del w:id="121" w:author="Ericsson" w:date="2023-11-06T15:39:00Z">
        <w:r w:rsidR="00395C6B" w:rsidRPr="00445A82" w:rsidDel="001D638F">
          <w:delText>z</w:delText>
        </w:r>
      </w:del>
      <w:ins w:id="122" w:author="Ericsson" w:date="2023-11-06T15:40:00Z">
        <w:r w:rsidR="001D638F">
          <w:t>s</w:t>
        </w:r>
      </w:ins>
      <w:r w:rsidR="00395C6B" w:rsidRPr="00445A82">
        <w:t>ation response to the MC gateway client.</w:t>
      </w:r>
    </w:p>
    <w:p w14:paraId="094BBF65" w14:textId="285D28F1" w:rsidR="00395C6B" w:rsidRPr="00445A82" w:rsidRDefault="00395C6B" w:rsidP="00395C6B">
      <w:r w:rsidRPr="00445A82">
        <w:t xml:space="preserve">After successful connection with the MC gateway UE, the MC clients </w:t>
      </w:r>
      <w:del w:id="123" w:author="Ericsson" w:date="2023-11-06T13:29:00Z">
        <w:r w:rsidRPr="00445A82" w:rsidDel="00F3729B">
          <w:delText xml:space="preserve">have access to the MC server and </w:delText>
        </w:r>
      </w:del>
      <w:r w:rsidRPr="00445A82">
        <w:t xml:space="preserve">may continue with </w:t>
      </w:r>
      <w:ins w:id="124" w:author="Ericsson" w:date="2023-11-07T14:28:00Z">
        <w:r w:rsidR="00596860">
          <w:t xml:space="preserve">MC </w:t>
        </w:r>
      </w:ins>
      <w:r w:rsidRPr="00445A82">
        <w:t>user authentication and</w:t>
      </w:r>
      <w:ins w:id="125" w:author="Ericsson" w:date="2023-11-07T14:28:00Z">
        <w:r w:rsidR="0095784C">
          <w:t xml:space="preserve"> user</w:t>
        </w:r>
      </w:ins>
      <w:r w:rsidRPr="00445A82">
        <w:t xml:space="preserve"> service authori</w:t>
      </w:r>
      <w:ins w:id="126" w:author="Ericsson" w:date="2023-11-06T15:40:00Z">
        <w:r w:rsidR="001D638F">
          <w:t>s</w:t>
        </w:r>
      </w:ins>
      <w:del w:id="127" w:author="Ericsson" w:date="2023-11-06T15:40:00Z">
        <w:r w:rsidRPr="00445A82" w:rsidDel="001D638F">
          <w:delText>z</w:delText>
        </w:r>
      </w:del>
      <w:r w:rsidRPr="00445A82">
        <w:t>ation.</w:t>
      </w:r>
    </w:p>
    <w:p w14:paraId="39FA3C3D" w14:textId="6B134E5B" w:rsidR="00395C6B" w:rsidRPr="00445A82" w:rsidRDefault="00395C6B" w:rsidP="00395C6B">
      <w:r w:rsidRPr="00445A82">
        <w:t>If the MC service user wishes to have access to another MC service, the above procedure is repeated. The MC service user may select a different MC gateway UE for the new MC service, if multiple MC gateway UEs are available.</w:t>
      </w:r>
    </w:p>
    <w:p w14:paraId="4FE5D2FD" w14:textId="35D88271" w:rsidR="00395C6B" w:rsidRPr="00445A82" w:rsidRDefault="00395C6B" w:rsidP="00395C6B">
      <w:pPr>
        <w:pStyle w:val="Heading4"/>
      </w:pPr>
      <w:bookmarkStart w:id="128" w:name="_Toc81988282"/>
      <w:bookmarkStart w:id="129" w:name="_Toc146545640"/>
      <w:r w:rsidRPr="00445A82">
        <w:t>11.5.1.3</w:t>
      </w:r>
      <w:r w:rsidRPr="00445A82">
        <w:tab/>
      </w:r>
      <w:ins w:id="130" w:author="Ericsson" w:date="2023-11-06T13:30:00Z">
        <w:r w:rsidR="0061355F" w:rsidRPr="00445A82">
          <w:t xml:space="preserve">Void </w:t>
        </w:r>
      </w:ins>
      <w:del w:id="131" w:author="Ericsson" w:date="2023-11-06T13:31:00Z">
        <w:r w:rsidRPr="00445A82" w:rsidDel="0061355F">
          <w:delText>Connection authorisation for non-3GPP devices that do not host an MC client</w:delText>
        </w:r>
      </w:del>
      <w:bookmarkEnd w:id="128"/>
      <w:bookmarkEnd w:id="129"/>
    </w:p>
    <w:p w14:paraId="3EDC2427" w14:textId="2960AFAE" w:rsidR="00395C6B" w:rsidRPr="00445A82" w:rsidDel="0061355F" w:rsidRDefault="00395C6B" w:rsidP="00395C6B">
      <w:pPr>
        <w:pStyle w:val="Heading5"/>
        <w:rPr>
          <w:del w:id="132" w:author="Ericsson" w:date="2023-11-06T13:31:00Z"/>
        </w:rPr>
      </w:pPr>
      <w:bookmarkStart w:id="133" w:name="_Toc81988283"/>
      <w:bookmarkStart w:id="134" w:name="_Toc146545641"/>
      <w:del w:id="135" w:author="Ericsson" w:date="2023-11-06T13:31:00Z">
        <w:r w:rsidRPr="00445A82" w:rsidDel="0061355F">
          <w:delText>11.5.1.3.1</w:delText>
        </w:r>
        <w:r w:rsidRPr="00445A82" w:rsidDel="0061355F">
          <w:tab/>
          <w:delText>General</w:delText>
        </w:r>
        <w:bookmarkEnd w:id="133"/>
        <w:bookmarkEnd w:id="134"/>
      </w:del>
    </w:p>
    <w:p w14:paraId="1E63C9C1" w14:textId="2778A621" w:rsidR="00395C6B" w:rsidRPr="00445A82" w:rsidDel="0061355F" w:rsidRDefault="00395C6B" w:rsidP="00395C6B">
      <w:pPr>
        <w:rPr>
          <w:del w:id="136" w:author="Ericsson" w:date="2023-11-06T13:31:00Z"/>
        </w:rPr>
      </w:pPr>
      <w:del w:id="137" w:author="Ericsson" w:date="2023-11-06T13:31:00Z">
        <w:r w:rsidRPr="00445A82" w:rsidDel="0061355F">
          <w:delText>The clause is applied to non-3GPP devices which cannot host an MC client. The MC server performs authorization for the use of the MC gateway UE by the MC gateway client, i.e. the binding between the MC gateway UE and the MC client is authorized and controlled by the MC server.</w:delText>
        </w:r>
      </w:del>
    </w:p>
    <w:p w14:paraId="753FC5EE" w14:textId="1C64E4D3" w:rsidR="00395C6B" w:rsidRPr="00445A82" w:rsidDel="0061355F" w:rsidRDefault="00395C6B" w:rsidP="00395C6B">
      <w:pPr>
        <w:keepLines/>
        <w:ind w:left="1135" w:hanging="851"/>
        <w:rPr>
          <w:del w:id="138" w:author="Ericsson" w:date="2023-11-06T13:31:00Z"/>
          <w:rFonts w:eastAsia="Calibri"/>
        </w:rPr>
      </w:pPr>
      <w:del w:id="139" w:author="Ericsson" w:date="2023-11-06T13:31:00Z">
        <w:r w:rsidRPr="00445A82" w:rsidDel="0061355F">
          <w:rPr>
            <w:rFonts w:eastAsia="Calibri"/>
          </w:rPr>
          <w:delText>NOTE:</w:delText>
        </w:r>
        <w:r w:rsidRPr="00445A82" w:rsidDel="0061355F">
          <w:rPr>
            <w:rFonts w:eastAsia="Calibri"/>
          </w:rPr>
          <w:tab/>
          <w:delText>The interworking between the MC gateway client hosted at the MC gateway UE and an MC service user is out of scope of the present document, nevertheless, the connection authorisation performed by the MC gateway UE shall enable the non-3GPP devices to get the access to MC services requested by the service user.</w:delText>
        </w:r>
      </w:del>
    </w:p>
    <w:p w14:paraId="2A992CFB" w14:textId="700820C3" w:rsidR="00395C6B" w:rsidRPr="00445A82" w:rsidDel="0061355F" w:rsidRDefault="00395C6B" w:rsidP="00395C6B">
      <w:pPr>
        <w:pStyle w:val="Heading5"/>
        <w:rPr>
          <w:del w:id="140" w:author="Ericsson" w:date="2023-11-06T13:31:00Z"/>
        </w:rPr>
      </w:pPr>
      <w:bookmarkStart w:id="141" w:name="_Toc81988284"/>
      <w:bookmarkStart w:id="142" w:name="_Toc146545642"/>
      <w:del w:id="143" w:author="Ericsson" w:date="2023-11-06T13:31:00Z">
        <w:r w:rsidRPr="00445A82" w:rsidDel="0061355F">
          <w:delText>11.5.1.3.2</w:delText>
        </w:r>
        <w:r w:rsidRPr="00445A82" w:rsidDel="0061355F">
          <w:tab/>
          <w:delText>Information flows</w:delText>
        </w:r>
        <w:bookmarkEnd w:id="141"/>
        <w:bookmarkEnd w:id="142"/>
      </w:del>
    </w:p>
    <w:p w14:paraId="515F53DA" w14:textId="57D10583" w:rsidR="00395C6B" w:rsidRPr="00445A82" w:rsidDel="0061355F" w:rsidRDefault="00395C6B" w:rsidP="00395C6B">
      <w:pPr>
        <w:pStyle w:val="Heading6"/>
        <w:rPr>
          <w:del w:id="144" w:author="Ericsson" w:date="2023-11-06T13:31:00Z"/>
          <w:lang w:eastAsia="zh-CN"/>
        </w:rPr>
      </w:pPr>
      <w:bookmarkStart w:id="145" w:name="_Toc81988285"/>
      <w:bookmarkStart w:id="146" w:name="_Toc146545643"/>
      <w:del w:id="147" w:author="Ericsson" w:date="2023-11-06T13:31:00Z">
        <w:r w:rsidRPr="00445A82" w:rsidDel="0061355F">
          <w:delText>11.5.1.3.2.1</w:delText>
        </w:r>
        <w:r w:rsidRPr="00445A82" w:rsidDel="0061355F">
          <w:tab/>
          <w:delText>Connection authorization request</w:delText>
        </w:r>
        <w:bookmarkEnd w:id="145"/>
        <w:bookmarkEnd w:id="146"/>
      </w:del>
    </w:p>
    <w:p w14:paraId="5120B4A6" w14:textId="0712E211" w:rsidR="00395C6B" w:rsidRPr="00445A82" w:rsidDel="0061355F" w:rsidRDefault="00395C6B" w:rsidP="00395C6B">
      <w:pPr>
        <w:rPr>
          <w:del w:id="148" w:author="Ericsson" w:date="2023-11-06T13:31:00Z"/>
        </w:rPr>
      </w:pPr>
      <w:del w:id="149" w:author="Ericsson" w:date="2023-11-06T13:31:00Z">
        <w:r w:rsidRPr="00445A82" w:rsidDel="0061355F">
          <w:delText>Table 11.5.1.3.2.1</w:delText>
        </w:r>
        <w:r w:rsidRPr="00445A82" w:rsidDel="0061355F">
          <w:rPr>
            <w:lang w:eastAsia="zh-CN"/>
          </w:rPr>
          <w:delText>-1</w:delText>
        </w:r>
        <w:r w:rsidRPr="00445A82" w:rsidDel="0061355F">
          <w:delText xml:space="preserve"> describes the information flow connection authorization request sent from the MC service client, which resides on a MC gateway UE, to the MC server.</w:delText>
        </w:r>
      </w:del>
    </w:p>
    <w:p w14:paraId="6EBF3811" w14:textId="33B8133C" w:rsidR="00395C6B" w:rsidRPr="00445A82" w:rsidDel="0061355F" w:rsidRDefault="00395C6B" w:rsidP="00395C6B">
      <w:pPr>
        <w:pStyle w:val="TH"/>
        <w:rPr>
          <w:del w:id="150" w:author="Ericsson" w:date="2023-11-06T13:31:00Z"/>
        </w:rPr>
      </w:pPr>
      <w:del w:id="151" w:author="Ericsson" w:date="2023-11-06T13:31:00Z">
        <w:r w:rsidRPr="00445A82" w:rsidDel="0061355F">
          <w:delText>Table 11.5.1.3.2.1-1: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395C6B" w:rsidRPr="00445A82" w:rsidDel="0061355F" w14:paraId="33FFE394" w14:textId="08061E33" w:rsidTr="00AD6377">
        <w:trPr>
          <w:jc w:val="center"/>
          <w:del w:id="152"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38D6D65E" w14:textId="5F21BE29" w:rsidR="00395C6B" w:rsidRPr="00445A82" w:rsidDel="0061355F" w:rsidRDefault="00395C6B" w:rsidP="00AD6377">
            <w:pPr>
              <w:pStyle w:val="TAH"/>
              <w:rPr>
                <w:del w:id="153" w:author="Ericsson" w:date="2023-11-06T13:31:00Z"/>
              </w:rPr>
            </w:pPr>
            <w:del w:id="154" w:author="Ericsson" w:date="2023-11-06T13:31:00Z">
              <w:r w:rsidRPr="00445A82" w:rsidDel="0061355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4EAA719" w14:textId="21D79754" w:rsidR="00395C6B" w:rsidRPr="00445A82" w:rsidDel="0061355F" w:rsidRDefault="00395C6B" w:rsidP="00AD6377">
            <w:pPr>
              <w:pStyle w:val="TAH"/>
              <w:rPr>
                <w:del w:id="155" w:author="Ericsson" w:date="2023-11-06T13:31:00Z"/>
              </w:rPr>
            </w:pPr>
            <w:del w:id="156" w:author="Ericsson" w:date="2023-11-06T13:31:00Z">
              <w:r w:rsidRPr="00445A82" w:rsidDel="0061355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9207B" w14:textId="1EE9BD0B" w:rsidR="00395C6B" w:rsidRPr="00445A82" w:rsidDel="0061355F" w:rsidRDefault="00395C6B" w:rsidP="00AD6377">
            <w:pPr>
              <w:pStyle w:val="TAH"/>
              <w:rPr>
                <w:del w:id="157" w:author="Ericsson" w:date="2023-11-06T13:31:00Z"/>
              </w:rPr>
            </w:pPr>
            <w:del w:id="158" w:author="Ericsson" w:date="2023-11-06T13:31:00Z">
              <w:r w:rsidRPr="00445A82" w:rsidDel="0061355F">
                <w:delText>Description</w:delText>
              </w:r>
            </w:del>
          </w:p>
        </w:tc>
      </w:tr>
      <w:tr w:rsidR="00395C6B" w:rsidRPr="00445A82" w:rsidDel="0061355F" w14:paraId="391A679D" w14:textId="7DFA7D3F" w:rsidTr="00AD6377">
        <w:trPr>
          <w:jc w:val="center"/>
          <w:del w:id="159"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7ACA76E2" w14:textId="296BDE6D" w:rsidR="00395C6B" w:rsidRPr="00445A82" w:rsidDel="0061355F" w:rsidRDefault="00395C6B" w:rsidP="00AD6377">
            <w:pPr>
              <w:pStyle w:val="TAL"/>
              <w:rPr>
                <w:del w:id="160" w:author="Ericsson" w:date="2023-11-06T13:31:00Z"/>
              </w:rPr>
            </w:pPr>
            <w:del w:id="161" w:author="Ericsson" w:date="2023-11-06T13:31:00Z">
              <w:r w:rsidRPr="00445A82" w:rsidDel="0061355F">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43FBF4D" w14:textId="105528E3" w:rsidR="00395C6B" w:rsidRPr="00445A82" w:rsidDel="0061355F" w:rsidRDefault="00395C6B" w:rsidP="00AD6377">
            <w:pPr>
              <w:pStyle w:val="TAL"/>
              <w:jc w:val="center"/>
              <w:rPr>
                <w:del w:id="162" w:author="Ericsson" w:date="2023-11-06T13:31:00Z"/>
              </w:rPr>
            </w:pPr>
            <w:del w:id="163" w:author="Ericsson" w:date="2023-11-06T13:31:00Z">
              <w:r w:rsidRPr="00445A82" w:rsidDel="0061355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AC8E9" w14:textId="72929F69" w:rsidR="00395C6B" w:rsidRPr="00445A82" w:rsidDel="0061355F" w:rsidRDefault="00395C6B" w:rsidP="00AD6377">
            <w:pPr>
              <w:pStyle w:val="TAL"/>
              <w:rPr>
                <w:del w:id="164" w:author="Ericsson" w:date="2023-11-06T13:31:00Z"/>
              </w:rPr>
            </w:pPr>
            <w:del w:id="165" w:author="Ericsson" w:date="2023-11-06T13:31:00Z">
              <w:r w:rsidRPr="00445A82" w:rsidDel="0061355F">
                <w:delText>The GW MC service ID of the requesting MC service user.</w:delText>
              </w:r>
            </w:del>
          </w:p>
        </w:tc>
      </w:tr>
      <w:tr w:rsidR="00395C6B" w:rsidRPr="00445A82" w:rsidDel="0061355F" w14:paraId="0A4E6358" w14:textId="6AAE411E" w:rsidTr="00AD6377">
        <w:trPr>
          <w:jc w:val="center"/>
          <w:del w:id="166" w:author="Ericsson" w:date="2023-11-06T13:3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05CB20" w14:textId="33DAC46C" w:rsidR="00395C6B" w:rsidRPr="00445A82" w:rsidDel="0061355F" w:rsidRDefault="00395C6B" w:rsidP="00AD6377">
            <w:pPr>
              <w:pStyle w:val="TAN"/>
              <w:rPr>
                <w:del w:id="167" w:author="Ericsson" w:date="2023-11-06T13:31:00Z"/>
              </w:rPr>
            </w:pPr>
            <w:del w:id="168" w:author="Ericsson" w:date="2023-11-06T13:31:00Z">
              <w:r w:rsidRPr="00445A82" w:rsidDel="0061355F">
                <w:delText>NOTE:</w:delText>
              </w:r>
              <w:r w:rsidRPr="00445A82" w:rsidDel="0061355F">
                <w:tab/>
                <w:delText>The GW MC service ID indicates for which MC service the connection is to be authorised.</w:delText>
              </w:r>
            </w:del>
          </w:p>
        </w:tc>
      </w:tr>
    </w:tbl>
    <w:p w14:paraId="7C45DCD7" w14:textId="3A050C97" w:rsidR="00395C6B" w:rsidRPr="00445A82" w:rsidDel="0061355F" w:rsidRDefault="00395C6B" w:rsidP="00395C6B">
      <w:pPr>
        <w:rPr>
          <w:del w:id="169" w:author="Ericsson" w:date="2023-11-06T13:31:00Z"/>
        </w:rPr>
      </w:pPr>
    </w:p>
    <w:p w14:paraId="1F3614F3" w14:textId="2CF43E49" w:rsidR="00395C6B" w:rsidRPr="00445A82" w:rsidDel="0061355F" w:rsidRDefault="00395C6B" w:rsidP="00395C6B">
      <w:pPr>
        <w:keepLines/>
        <w:ind w:left="1135" w:hanging="851"/>
        <w:rPr>
          <w:del w:id="170" w:author="Ericsson" w:date="2023-11-06T13:31:00Z"/>
        </w:rPr>
      </w:pPr>
      <w:del w:id="171" w:author="Ericsson" w:date="2023-11-06T13:31:00Z">
        <w:r w:rsidRPr="00445A82" w:rsidDel="0061355F">
          <w:delText>NOTE:</w:delText>
        </w:r>
        <w:r w:rsidRPr="00445A82" w:rsidDel="0061355F">
          <w:tab/>
          <w:delText>The MC service ID used for MC service authorisation and the GW MC service ID used for connection authorization may have different values. Both identities are configured by the Mission Critical Organisation.</w:delText>
        </w:r>
      </w:del>
    </w:p>
    <w:p w14:paraId="78CE7708" w14:textId="3C4128F4" w:rsidR="00395C6B" w:rsidRPr="00445A82" w:rsidDel="0061355F" w:rsidRDefault="00395C6B" w:rsidP="00395C6B">
      <w:pPr>
        <w:pStyle w:val="Heading6"/>
        <w:rPr>
          <w:del w:id="172" w:author="Ericsson" w:date="2023-11-06T13:31:00Z"/>
          <w:lang w:eastAsia="zh-CN"/>
        </w:rPr>
      </w:pPr>
      <w:bookmarkStart w:id="173" w:name="_Toc81988286"/>
      <w:bookmarkStart w:id="174" w:name="_Toc146545644"/>
      <w:del w:id="175" w:author="Ericsson" w:date="2023-11-06T13:31:00Z">
        <w:r w:rsidRPr="00445A82" w:rsidDel="0061355F">
          <w:delText>11.5.1.3.2.2</w:delText>
        </w:r>
        <w:r w:rsidRPr="00445A82" w:rsidDel="0061355F">
          <w:tab/>
          <w:delText>Connection authorization response</w:delText>
        </w:r>
        <w:bookmarkEnd w:id="173"/>
        <w:bookmarkEnd w:id="174"/>
      </w:del>
    </w:p>
    <w:p w14:paraId="23B9560F" w14:textId="70379D9B" w:rsidR="00395C6B" w:rsidRPr="00445A82" w:rsidDel="0061355F" w:rsidRDefault="00395C6B" w:rsidP="00395C6B">
      <w:pPr>
        <w:rPr>
          <w:del w:id="176" w:author="Ericsson" w:date="2023-11-06T13:31:00Z"/>
        </w:rPr>
      </w:pPr>
      <w:del w:id="177" w:author="Ericsson" w:date="2023-11-06T13:31:00Z">
        <w:r w:rsidRPr="00445A82" w:rsidDel="0061355F">
          <w:delText>Table 11.5.1.3.2.2</w:delText>
        </w:r>
        <w:r w:rsidRPr="00445A82" w:rsidDel="0061355F">
          <w:rPr>
            <w:lang w:eastAsia="zh-CN"/>
          </w:rPr>
          <w:delText>-1</w:delText>
        </w:r>
        <w:r w:rsidRPr="00445A82" w:rsidDel="0061355F">
          <w:delText xml:space="preserve"> describes the information flow connection authorization response sent from the MC server to the MC gateway client residing on the MC gateway UE.</w:delText>
        </w:r>
      </w:del>
    </w:p>
    <w:p w14:paraId="18274383" w14:textId="6FF19594" w:rsidR="00395C6B" w:rsidRPr="00445A82" w:rsidDel="0061355F" w:rsidRDefault="00395C6B" w:rsidP="00395C6B">
      <w:pPr>
        <w:pStyle w:val="TH"/>
        <w:rPr>
          <w:del w:id="178" w:author="Ericsson" w:date="2023-11-06T13:31:00Z"/>
        </w:rPr>
      </w:pPr>
      <w:del w:id="179" w:author="Ericsson" w:date="2023-11-06T13:31:00Z">
        <w:r w:rsidRPr="00445A82" w:rsidDel="0061355F">
          <w:lastRenderedPageBreak/>
          <w:delText>Table 11.5.1.3.2.2-1: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395C6B" w:rsidRPr="00445A82" w:rsidDel="0061355F" w14:paraId="54F33EB2" w14:textId="62A15581" w:rsidTr="00AD6377">
        <w:trPr>
          <w:jc w:val="center"/>
          <w:del w:id="180"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3555A5B3" w14:textId="1725F692" w:rsidR="00395C6B" w:rsidRPr="00445A82" w:rsidDel="0061355F" w:rsidRDefault="00395C6B" w:rsidP="00AD6377">
            <w:pPr>
              <w:pStyle w:val="TAH"/>
              <w:rPr>
                <w:del w:id="181" w:author="Ericsson" w:date="2023-11-06T13:31:00Z"/>
              </w:rPr>
            </w:pPr>
            <w:del w:id="182" w:author="Ericsson" w:date="2023-11-06T13:31:00Z">
              <w:r w:rsidRPr="00445A82" w:rsidDel="0061355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1C284D7" w14:textId="59F9F6BF" w:rsidR="00395C6B" w:rsidRPr="00445A82" w:rsidDel="0061355F" w:rsidRDefault="00395C6B" w:rsidP="00AD6377">
            <w:pPr>
              <w:pStyle w:val="TAH"/>
              <w:rPr>
                <w:del w:id="183" w:author="Ericsson" w:date="2023-11-06T13:31:00Z"/>
              </w:rPr>
            </w:pPr>
            <w:del w:id="184" w:author="Ericsson" w:date="2023-11-06T13:31:00Z">
              <w:r w:rsidRPr="00445A82" w:rsidDel="0061355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F0A85" w14:textId="5F15CE89" w:rsidR="00395C6B" w:rsidRPr="00445A82" w:rsidDel="0061355F" w:rsidRDefault="00395C6B" w:rsidP="00AD6377">
            <w:pPr>
              <w:pStyle w:val="TAH"/>
              <w:rPr>
                <w:del w:id="185" w:author="Ericsson" w:date="2023-11-06T13:31:00Z"/>
              </w:rPr>
            </w:pPr>
            <w:del w:id="186" w:author="Ericsson" w:date="2023-11-06T13:31:00Z">
              <w:r w:rsidRPr="00445A82" w:rsidDel="0061355F">
                <w:delText>Description</w:delText>
              </w:r>
            </w:del>
          </w:p>
        </w:tc>
      </w:tr>
      <w:tr w:rsidR="00395C6B" w:rsidRPr="00445A82" w:rsidDel="0061355F" w14:paraId="7F5C1F55" w14:textId="7AE94CB0" w:rsidTr="00AD6377">
        <w:trPr>
          <w:jc w:val="center"/>
          <w:del w:id="187"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12B91D37" w14:textId="359A6CBC" w:rsidR="00395C6B" w:rsidRPr="00445A82" w:rsidDel="0061355F" w:rsidRDefault="00395C6B" w:rsidP="00AD6377">
            <w:pPr>
              <w:pStyle w:val="TAL"/>
              <w:rPr>
                <w:del w:id="188" w:author="Ericsson" w:date="2023-11-06T13:31:00Z"/>
              </w:rPr>
            </w:pPr>
            <w:del w:id="189" w:author="Ericsson" w:date="2023-11-06T13:31:00Z">
              <w:r w:rsidRPr="00445A82" w:rsidDel="0061355F">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62A285B2" w14:textId="3982254A" w:rsidR="00395C6B" w:rsidRPr="00445A82" w:rsidDel="0061355F" w:rsidRDefault="00395C6B" w:rsidP="00AD6377">
            <w:pPr>
              <w:pStyle w:val="TAL"/>
              <w:jc w:val="center"/>
              <w:rPr>
                <w:del w:id="190" w:author="Ericsson" w:date="2023-11-06T13:31:00Z"/>
              </w:rPr>
            </w:pPr>
            <w:del w:id="191" w:author="Ericsson" w:date="2023-11-06T13:31:00Z">
              <w:r w:rsidRPr="00445A82" w:rsidDel="0061355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EFD8C8" w14:textId="5423C27E" w:rsidR="00395C6B" w:rsidRPr="00445A82" w:rsidDel="0061355F" w:rsidRDefault="00395C6B" w:rsidP="00AD6377">
            <w:pPr>
              <w:pStyle w:val="TAL"/>
              <w:rPr>
                <w:del w:id="192" w:author="Ericsson" w:date="2023-11-06T13:31:00Z"/>
              </w:rPr>
            </w:pPr>
            <w:del w:id="193" w:author="Ericsson" w:date="2023-11-06T13:31:00Z">
              <w:r w:rsidRPr="00445A82" w:rsidDel="0061355F">
                <w:delText>The GW MC service ID of the requesting MC service user.</w:delText>
              </w:r>
            </w:del>
          </w:p>
        </w:tc>
      </w:tr>
      <w:tr w:rsidR="00395C6B" w:rsidRPr="00445A82" w:rsidDel="0061355F" w14:paraId="26AE78A0" w14:textId="6FC13E67" w:rsidTr="00AD6377">
        <w:trPr>
          <w:jc w:val="center"/>
          <w:del w:id="194"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0C2B064E" w14:textId="415EF49E" w:rsidR="00395C6B" w:rsidRPr="00445A82" w:rsidDel="0061355F" w:rsidRDefault="00395C6B" w:rsidP="00AD6377">
            <w:pPr>
              <w:pStyle w:val="TAL"/>
              <w:rPr>
                <w:del w:id="195" w:author="Ericsson" w:date="2023-11-06T13:31:00Z"/>
              </w:rPr>
            </w:pPr>
            <w:del w:id="196" w:author="Ericsson" w:date="2023-11-06T13:31:00Z">
              <w:r w:rsidRPr="00445A82" w:rsidDel="0061355F">
                <w:delText>Result</w:delText>
              </w:r>
            </w:del>
          </w:p>
        </w:tc>
        <w:tc>
          <w:tcPr>
            <w:tcW w:w="1440" w:type="dxa"/>
            <w:tcBorders>
              <w:top w:val="single" w:sz="4" w:space="0" w:color="000000"/>
              <w:left w:val="single" w:sz="4" w:space="0" w:color="000000"/>
              <w:bottom w:val="single" w:sz="4" w:space="0" w:color="000000"/>
            </w:tcBorders>
            <w:shd w:val="clear" w:color="auto" w:fill="auto"/>
          </w:tcPr>
          <w:p w14:paraId="699D8CB7" w14:textId="5D7B304E" w:rsidR="00395C6B" w:rsidRPr="00445A82" w:rsidDel="0061355F" w:rsidRDefault="00395C6B" w:rsidP="00AD6377">
            <w:pPr>
              <w:pStyle w:val="TAL"/>
              <w:jc w:val="center"/>
              <w:rPr>
                <w:del w:id="197" w:author="Ericsson" w:date="2023-11-06T13:31:00Z"/>
              </w:rPr>
            </w:pPr>
            <w:del w:id="198" w:author="Ericsson" w:date="2023-11-06T13:31:00Z">
              <w:r w:rsidRPr="00445A82" w:rsidDel="0061355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C3307" w14:textId="280C024E" w:rsidR="00395C6B" w:rsidRPr="00445A82" w:rsidDel="0061355F" w:rsidRDefault="00395C6B" w:rsidP="00AD6377">
            <w:pPr>
              <w:pStyle w:val="TAL"/>
              <w:rPr>
                <w:del w:id="199" w:author="Ericsson" w:date="2023-11-06T13:31:00Z"/>
              </w:rPr>
            </w:pPr>
            <w:del w:id="200" w:author="Ericsson" w:date="2023-11-06T13:31:00Z">
              <w:r w:rsidRPr="00445A82" w:rsidDel="0061355F">
                <w:delText>Success or failure of the connection authorization request (authorization successful/failed; service not supported).</w:delText>
              </w:r>
            </w:del>
          </w:p>
        </w:tc>
      </w:tr>
    </w:tbl>
    <w:p w14:paraId="0E5646E1" w14:textId="6383EDFA" w:rsidR="00395C6B" w:rsidRPr="00445A82" w:rsidDel="0061355F" w:rsidRDefault="00395C6B" w:rsidP="00395C6B">
      <w:pPr>
        <w:rPr>
          <w:del w:id="201" w:author="Ericsson" w:date="2023-11-06T13:31:00Z"/>
        </w:rPr>
      </w:pPr>
    </w:p>
    <w:p w14:paraId="1EE9D46C" w14:textId="6F64245D" w:rsidR="00395C6B" w:rsidRPr="00445A82" w:rsidDel="0061355F" w:rsidRDefault="00395C6B" w:rsidP="00395C6B">
      <w:pPr>
        <w:pStyle w:val="Heading5"/>
        <w:rPr>
          <w:del w:id="202" w:author="Ericsson" w:date="2023-11-06T13:31:00Z"/>
        </w:rPr>
      </w:pPr>
      <w:bookmarkStart w:id="203" w:name="_Toc146545645"/>
      <w:del w:id="204" w:author="Ericsson" w:date="2023-11-06T13:31:00Z">
        <w:r w:rsidRPr="00445A82" w:rsidDel="0061355F">
          <w:delText>11.5.1.3.3</w:delText>
        </w:r>
        <w:r w:rsidRPr="00445A82" w:rsidDel="0061355F">
          <w:tab/>
          <w:delText>Connection authorisation procedure</w:delText>
        </w:r>
        <w:bookmarkEnd w:id="203"/>
      </w:del>
    </w:p>
    <w:p w14:paraId="0B86ECEF" w14:textId="421A73E9" w:rsidR="00395C6B" w:rsidRPr="00445A82" w:rsidDel="0061355F" w:rsidRDefault="00395C6B" w:rsidP="00395C6B">
      <w:pPr>
        <w:rPr>
          <w:del w:id="205" w:author="Ericsson" w:date="2023-11-06T13:31:00Z"/>
        </w:rPr>
      </w:pPr>
      <w:del w:id="206" w:author="Ericsson" w:date="2023-11-06T13:31:00Z">
        <w:r w:rsidRPr="00445A82" w:rsidDel="0061355F">
          <w:delText>The procedure for connection authorisation of an MC gateway client hosted by the MC gateway UE towards an MC server is shown in figure 11.5.1.3.3-1.</w:delText>
        </w:r>
      </w:del>
    </w:p>
    <w:p w14:paraId="523C3B0E" w14:textId="4D766322" w:rsidR="00395C6B" w:rsidRPr="00445A82" w:rsidDel="0061355F" w:rsidRDefault="00395C6B" w:rsidP="00395C6B">
      <w:pPr>
        <w:rPr>
          <w:del w:id="207" w:author="Ericsson" w:date="2023-11-06T13:31:00Z"/>
        </w:rPr>
      </w:pPr>
      <w:del w:id="208" w:author="Ericsson" w:date="2023-11-06T13:31:00Z">
        <w:r w:rsidRPr="00445A82" w:rsidDel="0061355F">
          <w:delText>Pre-conditions</w:delText>
        </w:r>
      </w:del>
    </w:p>
    <w:p w14:paraId="6BB264B2" w14:textId="3B70F13D" w:rsidR="00395C6B" w:rsidRPr="00445A82" w:rsidDel="0061355F" w:rsidRDefault="00395C6B" w:rsidP="00395C6B">
      <w:pPr>
        <w:pStyle w:val="B1"/>
        <w:rPr>
          <w:del w:id="209" w:author="Ericsson" w:date="2023-11-06T13:31:00Z"/>
        </w:rPr>
      </w:pPr>
      <w:del w:id="210" w:author="Ericsson" w:date="2023-11-06T13:31:00Z">
        <w:r w:rsidRPr="00445A82" w:rsidDel="0061355F">
          <w:delText>-</w:delText>
        </w:r>
        <w:r w:rsidRPr="00445A82" w:rsidDel="0061355F">
          <w:tab/>
          <w:delText>The MC service user wishes to have access to MC services using a non-3GPP device, where the MC gateway client and MC clients are hosted by the MC gateway UE.</w:delText>
        </w:r>
      </w:del>
    </w:p>
    <w:p w14:paraId="35CDEDFC" w14:textId="4C14796B" w:rsidR="00395C6B" w:rsidRPr="00445A82" w:rsidDel="0061355F" w:rsidRDefault="00395C6B" w:rsidP="00395C6B">
      <w:pPr>
        <w:pStyle w:val="B1"/>
        <w:rPr>
          <w:del w:id="211" w:author="Ericsson" w:date="2023-11-06T13:31:00Z"/>
        </w:rPr>
      </w:pPr>
      <w:del w:id="212" w:author="Ericsson" w:date="2023-11-06T13:31:00Z">
        <w:r w:rsidRPr="00445A82" w:rsidDel="0061355F">
          <w:delText>-</w:delText>
        </w:r>
        <w:r w:rsidRPr="00445A82" w:rsidDel="0061355F">
          <w:tab/>
          <w:delText>The MC gateway client has selected an MC gateway UE or alternatively, the non-3GPP has performed a selection by internal criteria.</w:delText>
        </w:r>
      </w:del>
    </w:p>
    <w:p w14:paraId="382FB6FC" w14:textId="5D106481" w:rsidR="00395C6B" w:rsidRPr="00445A82" w:rsidDel="0061355F" w:rsidRDefault="00395C6B" w:rsidP="00395C6B">
      <w:pPr>
        <w:pStyle w:val="NO"/>
        <w:rPr>
          <w:del w:id="213" w:author="Ericsson" w:date="2023-11-06T13:31:00Z"/>
        </w:rPr>
      </w:pPr>
      <w:del w:id="214" w:author="Ericsson" w:date="2023-11-06T13:31:00Z">
        <w:r w:rsidRPr="00445A82" w:rsidDel="0061355F">
          <w:delText>NOTE:</w:delText>
        </w:r>
        <w:r w:rsidRPr="00445A82" w:rsidDel="0061355F">
          <w:tab/>
          <w:delText>The internal criteria are outside the scope of the present document.</w:delText>
        </w:r>
      </w:del>
    </w:p>
    <w:p w14:paraId="198BC49B" w14:textId="4B5123DC" w:rsidR="00395C6B" w:rsidRPr="00445A82" w:rsidDel="0061355F" w:rsidRDefault="00395C6B" w:rsidP="00395C6B">
      <w:pPr>
        <w:pStyle w:val="B1"/>
        <w:rPr>
          <w:del w:id="215" w:author="Ericsson" w:date="2023-11-06T13:31:00Z"/>
        </w:rPr>
      </w:pPr>
      <w:del w:id="216" w:author="Ericsson" w:date="2023-11-06T13:31:00Z">
        <w:r w:rsidRPr="00445A82" w:rsidDel="0061355F">
          <w:delText>-</w:delText>
        </w:r>
        <w:r w:rsidRPr="00445A82" w:rsidDel="0061355F">
          <w:tab/>
          <w:delText>The MC gateway client, which is hosted by the MC gateway UE, has been configured with the necessary parameters needed for connectivity with the MC gateway UE.</w:delText>
        </w:r>
      </w:del>
    </w:p>
    <w:p w14:paraId="220226BB" w14:textId="44463395" w:rsidR="00395C6B" w:rsidRPr="00445A82" w:rsidDel="0061355F" w:rsidRDefault="00395C6B" w:rsidP="00395C6B">
      <w:pPr>
        <w:pStyle w:val="B1"/>
        <w:rPr>
          <w:del w:id="217" w:author="Ericsson" w:date="2023-11-06T13:31:00Z"/>
        </w:rPr>
      </w:pPr>
      <w:del w:id="218" w:author="Ericsson" w:date="2023-11-06T13:31:00Z">
        <w:r w:rsidRPr="00445A82" w:rsidDel="0061355F">
          <w:delText>-</w:delText>
        </w:r>
        <w:r w:rsidRPr="00445A82" w:rsidDel="0061355F">
          <w:tab/>
          <w:delText>The MC gateway UE has performed service authorization for one or more MC services with the MC system as described in 3GPP TS 23.379 [16], 3GPP TS 23.281 [12], and 3GPP TS 23.282 [13]].</w:delText>
        </w:r>
      </w:del>
    </w:p>
    <w:p w14:paraId="4794A528" w14:textId="735037E3" w:rsidR="00395C6B" w:rsidRPr="00445A82" w:rsidDel="0061355F" w:rsidRDefault="00395C6B" w:rsidP="00395C6B">
      <w:pPr>
        <w:pStyle w:val="TH"/>
        <w:rPr>
          <w:del w:id="219" w:author="Ericsson" w:date="2023-11-06T13:31:00Z"/>
        </w:rPr>
      </w:pPr>
      <w:del w:id="220" w:author="Ericsson" w:date="2023-11-06T13:31:00Z">
        <w:r w:rsidRPr="00445A82" w:rsidDel="0061355F">
          <w:object w:dxaOrig="3936" w:dyaOrig="3468" w14:anchorId="0DDA2DED">
            <v:shape id="_x0000_i1027" type="#_x0000_t75" style="width:196.35pt;height:173.9pt" o:ole="">
              <v:imagedata r:id="rId15" o:title=""/>
            </v:shape>
            <o:OLEObject Type="Embed" ProgID="Visio.Drawing.15" ShapeID="_x0000_i1027" DrawAspect="Content" ObjectID="_1760881358" r:id="rId16"/>
          </w:object>
        </w:r>
      </w:del>
    </w:p>
    <w:p w14:paraId="2C90C57A" w14:textId="2B069C59" w:rsidR="00395C6B" w:rsidRPr="00445A82" w:rsidDel="0061355F" w:rsidRDefault="00395C6B" w:rsidP="00395C6B">
      <w:pPr>
        <w:pStyle w:val="TF"/>
        <w:rPr>
          <w:del w:id="221" w:author="Ericsson" w:date="2023-11-06T13:31:00Z"/>
        </w:rPr>
      </w:pPr>
      <w:del w:id="222" w:author="Ericsson" w:date="2023-11-06T13:31:00Z">
        <w:r w:rsidRPr="00445A82" w:rsidDel="0061355F">
          <w:delText>Figure 11.5.1.3.3-1: Connection authorisation of an MC gateway client hosted by an MC gateway UE</w:delText>
        </w:r>
      </w:del>
    </w:p>
    <w:p w14:paraId="48F499E9" w14:textId="0A5F8B49" w:rsidR="00395C6B" w:rsidRPr="00445A82" w:rsidDel="0061355F" w:rsidRDefault="00395C6B" w:rsidP="00395C6B">
      <w:pPr>
        <w:pStyle w:val="B1"/>
        <w:rPr>
          <w:del w:id="223" w:author="Ericsson" w:date="2023-11-06T13:31:00Z"/>
        </w:rPr>
      </w:pPr>
      <w:del w:id="224" w:author="Ericsson" w:date="2023-11-06T13:31:00Z">
        <w:r w:rsidRPr="00445A82" w:rsidDel="0061355F">
          <w:delText>1.</w:delText>
        </w:r>
        <w:r w:rsidRPr="00445A82" w:rsidDel="0061355F">
          <w:tab/>
          <w:delText>The MC gateway client, hosted by the MC gateway UE, requests connection authorization with an MC server by providing the GW MC service ID. The MC gateway UE sends the connection authorization request to the MC server.</w:delText>
        </w:r>
      </w:del>
    </w:p>
    <w:p w14:paraId="6AC14926" w14:textId="18B8033E" w:rsidR="00395C6B" w:rsidRPr="00445A82" w:rsidDel="0061355F" w:rsidRDefault="00395C6B" w:rsidP="00395C6B">
      <w:pPr>
        <w:pStyle w:val="B1"/>
        <w:rPr>
          <w:del w:id="225" w:author="Ericsson" w:date="2023-11-06T13:31:00Z"/>
        </w:rPr>
      </w:pPr>
      <w:del w:id="226" w:author="Ericsson" w:date="2023-11-06T13:31:00Z">
        <w:r w:rsidRPr="00445A82" w:rsidDel="0061355F">
          <w:delText>2.</w:delText>
        </w:r>
        <w:r w:rsidRPr="00445A82" w:rsidDel="0061355F">
          <w:tab/>
          <w:delText>The MC server performs an 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142017EA" w14:textId="0AFA916F" w:rsidR="00395C6B" w:rsidRPr="00445A82" w:rsidDel="0061355F" w:rsidRDefault="00395C6B" w:rsidP="00395C6B">
      <w:pPr>
        <w:pStyle w:val="B1"/>
        <w:rPr>
          <w:del w:id="227" w:author="Ericsson" w:date="2023-11-06T13:31:00Z"/>
        </w:rPr>
      </w:pPr>
      <w:del w:id="228" w:author="Ericsson" w:date="2023-11-06T13:31:00Z">
        <w:r w:rsidRPr="00445A82" w:rsidDel="0061355F">
          <w:delText>3.</w:delText>
        </w:r>
        <w:r w:rsidRPr="00445A82" w:rsidDel="0061355F">
          <w:tab/>
          <w:delText>The MC server sends the connection authorization response to the MC gateway client residing on the MC gateway UE.</w:delText>
        </w:r>
      </w:del>
    </w:p>
    <w:p w14:paraId="2E422F12" w14:textId="06CDB19A" w:rsidR="00395C6B" w:rsidRPr="00445A82" w:rsidDel="0061355F" w:rsidRDefault="00395C6B" w:rsidP="00395C6B">
      <w:pPr>
        <w:rPr>
          <w:del w:id="229" w:author="Ericsson" w:date="2023-11-06T13:31:00Z"/>
        </w:rPr>
      </w:pPr>
      <w:del w:id="230" w:author="Ericsson" w:date="2023-11-06T13:31:00Z">
        <w:r w:rsidRPr="00445A82" w:rsidDel="0061355F">
          <w:delText>The MC gateway client has now access to the MC server and may continue with user authentication and service authorization.</w:delText>
        </w:r>
      </w:del>
    </w:p>
    <w:p w14:paraId="3C148ED2" w14:textId="066C2096" w:rsidR="00395C6B" w:rsidRPr="00445A82" w:rsidDel="0061355F" w:rsidRDefault="00395C6B" w:rsidP="00395C6B">
      <w:pPr>
        <w:rPr>
          <w:del w:id="231" w:author="Ericsson" w:date="2023-11-06T13:31:00Z"/>
        </w:rPr>
      </w:pPr>
      <w:del w:id="232" w:author="Ericsson" w:date="2023-11-06T13:31:00Z">
        <w:r w:rsidRPr="00445A82" w:rsidDel="0061355F">
          <w:lastRenderedPageBreak/>
          <w:delText>If the MC service user wishes to have access to another MC service, the above procedure is repeated. The MC service user may select a different MC gateway UE for the new MC service, if multiple MC gateway UEs are available.</w:delText>
        </w:r>
      </w:del>
    </w:p>
    <w:p w14:paraId="26ECFE90" w14:textId="77777777" w:rsidR="008B59BF" w:rsidRPr="00445A82" w:rsidRDefault="008B59BF" w:rsidP="008B59BF"/>
    <w:p w14:paraId="502F55BE" w14:textId="6E4F7C5F" w:rsidR="00B41B68" w:rsidRPr="00445A82" w:rsidRDefault="00B41B68" w:rsidP="00B41B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5A82">
        <w:rPr>
          <w:rFonts w:ascii="Arial" w:hAnsi="Arial" w:cs="Arial"/>
          <w:color w:val="FF0000"/>
          <w:sz w:val="28"/>
          <w:szCs w:val="28"/>
        </w:rPr>
        <w:t xml:space="preserve">* * * * </w:t>
      </w:r>
      <w:r w:rsidRPr="00445A82">
        <w:rPr>
          <w:rFonts w:ascii="Arial" w:hAnsi="Arial" w:cs="Arial"/>
          <w:color w:val="FF0000"/>
          <w:sz w:val="28"/>
          <w:szCs w:val="28"/>
          <w:lang w:eastAsia="zh-CN"/>
        </w:rPr>
        <w:t>Second</w:t>
      </w:r>
      <w:r w:rsidRPr="00445A82">
        <w:rPr>
          <w:rFonts w:ascii="Arial" w:hAnsi="Arial" w:cs="Arial"/>
          <w:color w:val="FF0000"/>
          <w:sz w:val="28"/>
          <w:szCs w:val="28"/>
        </w:rPr>
        <w:t xml:space="preserve"> change * * * *</w:t>
      </w:r>
    </w:p>
    <w:p w14:paraId="6E6F05F0" w14:textId="25646DFD" w:rsidR="00B5383A" w:rsidRPr="00445A82" w:rsidRDefault="00B5383A" w:rsidP="00B5383A">
      <w:pPr>
        <w:pStyle w:val="Heading3"/>
        <w:rPr>
          <w:lang w:eastAsia="zh-CN"/>
        </w:rPr>
      </w:pPr>
      <w:bookmarkStart w:id="233" w:name="_Toc146545673"/>
      <w:r w:rsidRPr="00445A82">
        <w:rPr>
          <w:lang w:eastAsia="zh-CN"/>
        </w:rPr>
        <w:t>11.5.4</w:t>
      </w:r>
      <w:r w:rsidRPr="00445A82">
        <w:rPr>
          <w:lang w:eastAsia="zh-CN"/>
        </w:rPr>
        <w:tab/>
        <w:t>Disconnection mechanism</w:t>
      </w:r>
      <w:bookmarkEnd w:id="233"/>
    </w:p>
    <w:p w14:paraId="3443B728" w14:textId="26748AD3" w:rsidR="00B5383A" w:rsidRPr="00445A82" w:rsidRDefault="00B5383A" w:rsidP="00B5383A">
      <w:pPr>
        <w:pStyle w:val="Heading4"/>
        <w:rPr>
          <w:lang w:eastAsia="zh-CN"/>
        </w:rPr>
      </w:pPr>
      <w:bookmarkStart w:id="234" w:name="_Toc146545674"/>
      <w:r w:rsidRPr="00445A82">
        <w:rPr>
          <w:lang w:eastAsia="zh-CN"/>
        </w:rPr>
        <w:t>11.5.4.1</w:t>
      </w:r>
      <w:r w:rsidRPr="00445A82">
        <w:rPr>
          <w:lang w:eastAsia="zh-CN"/>
        </w:rPr>
        <w:tab/>
        <w:t>General</w:t>
      </w:r>
      <w:bookmarkEnd w:id="234"/>
    </w:p>
    <w:p w14:paraId="24D653D2" w14:textId="7727DCB7" w:rsidR="00B5383A" w:rsidRPr="00445A82" w:rsidRDefault="00B5383A" w:rsidP="00B5383A">
      <w:pPr>
        <w:rPr>
          <w:lang w:eastAsia="zh-CN"/>
        </w:rPr>
      </w:pPr>
      <w:r w:rsidRPr="00445A82">
        <w:rPr>
          <w:lang w:eastAsia="zh-CN"/>
        </w:rPr>
        <w:t>A connection using an MC gateway UE by the corresponding MC gateway client can be cancelled over time or re-established using same or another MC gateway UE. The connection/disconnection mechanism allows the MC gateway client to disconnect the use of the corresponding MC gateway UE</w:t>
      </w:r>
      <w:del w:id="235" w:author="Ericsson" w:date="2023-11-06T13:34:00Z">
        <w:r w:rsidRPr="00445A82" w:rsidDel="00EA763E">
          <w:rPr>
            <w:lang w:eastAsia="zh-CN"/>
          </w:rPr>
          <w:delText xml:space="preserve"> considering the various MC client hosting scenarios</w:delText>
        </w:r>
      </w:del>
      <w:r w:rsidRPr="00445A82">
        <w:rPr>
          <w:lang w:eastAsia="zh-CN"/>
        </w:rPr>
        <w:t>.</w:t>
      </w:r>
    </w:p>
    <w:p w14:paraId="4D5A7468" w14:textId="5A058844" w:rsidR="00B5383A" w:rsidRPr="00445A82" w:rsidRDefault="00B5383A" w:rsidP="00B5383A">
      <w:pPr>
        <w:rPr>
          <w:lang w:eastAsia="zh-CN"/>
        </w:rPr>
      </w:pPr>
      <w:r w:rsidRPr="00445A82">
        <w:rPr>
          <w:lang w:eastAsia="zh-CN"/>
        </w:rPr>
        <w:t>Under certain circumstances, the connection with the corresponding MC gateway UE can change or has to be adjusted. The various reasons are detailed in the informative Annex D. For this purpose, the MC gateway UE can send a notification to the corresponding MC gateway client hosted on a non-3GPP device.</w:t>
      </w:r>
    </w:p>
    <w:p w14:paraId="2230A0CF" w14:textId="16C01696" w:rsidR="00B5383A" w:rsidRPr="00445A82" w:rsidRDefault="00B5383A" w:rsidP="00B5383A">
      <w:pPr>
        <w:pStyle w:val="Heading4"/>
      </w:pPr>
      <w:bookmarkStart w:id="236" w:name="_Toc146545675"/>
      <w:r w:rsidRPr="00445A82">
        <w:t>11.5.4.2</w:t>
      </w:r>
      <w:r w:rsidRPr="00445A82">
        <w:tab/>
        <w:t>Disconnection for non-3GPP devices that host an MC client</w:t>
      </w:r>
      <w:bookmarkEnd w:id="236"/>
    </w:p>
    <w:p w14:paraId="3E95F5AC" w14:textId="6928E0E1" w:rsidR="00B5383A" w:rsidRPr="00445A82" w:rsidRDefault="00B5383A" w:rsidP="00B5383A">
      <w:pPr>
        <w:pStyle w:val="Heading5"/>
      </w:pPr>
      <w:bookmarkStart w:id="237" w:name="_Toc146545676"/>
      <w:r w:rsidRPr="00445A82">
        <w:t>11.5.4.2.1</w:t>
      </w:r>
      <w:r w:rsidRPr="00445A82">
        <w:tab/>
        <w:t>General</w:t>
      </w:r>
      <w:bookmarkEnd w:id="237"/>
    </w:p>
    <w:p w14:paraId="19FEA479" w14:textId="6BD680CD" w:rsidR="00B5383A" w:rsidRPr="00445A82" w:rsidRDefault="00B5383A" w:rsidP="00B5383A">
      <w:r w:rsidRPr="00445A82">
        <w:t>The clause is applied to non-3GPP devices which can host an MC client.</w:t>
      </w:r>
      <w:del w:id="238" w:author="Ericsson" w:date="2023-11-06T13:37:00Z">
        <w:r w:rsidRPr="00445A82" w:rsidDel="00596BCF">
          <w:delText xml:space="preserve"> The MC gateway UE forwards the disconnection request to the corresponding MC server to disconnect the MC gateway UE to MC client connection</w:delText>
        </w:r>
      </w:del>
      <w:r w:rsidRPr="00445A82">
        <w:t>.</w:t>
      </w:r>
    </w:p>
    <w:p w14:paraId="58F87964" w14:textId="20F9C225" w:rsidR="00B5383A" w:rsidRPr="00445A82" w:rsidRDefault="00B5383A" w:rsidP="00B5383A">
      <w:pPr>
        <w:pStyle w:val="Heading5"/>
      </w:pPr>
      <w:bookmarkStart w:id="239" w:name="_Toc146545677"/>
      <w:r w:rsidRPr="00445A82">
        <w:t>11.5.4.2.2</w:t>
      </w:r>
      <w:r w:rsidRPr="00445A82">
        <w:tab/>
        <w:t>Information flows</w:t>
      </w:r>
      <w:bookmarkEnd w:id="239"/>
    </w:p>
    <w:p w14:paraId="4F55DD73" w14:textId="6346FEEB" w:rsidR="00B5383A" w:rsidRPr="00445A82" w:rsidRDefault="00B5383A" w:rsidP="00B5383A">
      <w:pPr>
        <w:pStyle w:val="Heading6"/>
        <w:rPr>
          <w:lang w:eastAsia="zh-CN"/>
        </w:rPr>
      </w:pPr>
      <w:bookmarkStart w:id="240" w:name="_Toc146545678"/>
      <w:r w:rsidRPr="00445A82">
        <w:t>11.5.4.2.2.1</w:t>
      </w:r>
      <w:r w:rsidRPr="00445A82">
        <w:tab/>
        <w:t>Disconnection request</w:t>
      </w:r>
      <w:bookmarkEnd w:id="240"/>
    </w:p>
    <w:p w14:paraId="2C1D62BD" w14:textId="74E537D5" w:rsidR="00B5383A" w:rsidRPr="00445A82" w:rsidRDefault="00B5383A" w:rsidP="00B5383A">
      <w:r w:rsidRPr="00445A82">
        <w:t>Table 11.5.4.2.2.1</w:t>
      </w:r>
      <w:r w:rsidRPr="00445A82">
        <w:rPr>
          <w:lang w:eastAsia="zh-CN"/>
        </w:rPr>
        <w:t>-1</w:t>
      </w:r>
      <w:r w:rsidRPr="00445A82">
        <w:t xml:space="preserve"> describes the information flow disconnection request sent from the MC client, which resides on a non-3GPP device, to </w:t>
      </w:r>
      <w:del w:id="241" w:author="Ericsson" w:date="2023-11-06T13:38:00Z">
        <w:r w:rsidRPr="00445A82" w:rsidDel="00A06812">
          <w:delText xml:space="preserve">the corresponding MC server via </w:delText>
        </w:r>
      </w:del>
      <w:r w:rsidRPr="00445A82">
        <w:t>the MC gateway UE.</w:t>
      </w:r>
    </w:p>
    <w:p w14:paraId="7E61BDF4" w14:textId="19107C39" w:rsidR="00B5383A" w:rsidRPr="00445A82" w:rsidRDefault="00B5383A" w:rsidP="00B5383A">
      <w:pPr>
        <w:pStyle w:val="TH"/>
      </w:pPr>
      <w:r w:rsidRPr="00445A82">
        <w:t>Table 11.5.4.2.2.1-1: Disconnection request</w:t>
      </w:r>
    </w:p>
    <w:tbl>
      <w:tblPr>
        <w:tblW w:w="8640" w:type="dxa"/>
        <w:jc w:val="center"/>
        <w:tblLayout w:type="fixed"/>
        <w:tblLook w:val="0000" w:firstRow="0" w:lastRow="0" w:firstColumn="0" w:lastColumn="0" w:noHBand="0" w:noVBand="0"/>
      </w:tblPr>
      <w:tblGrid>
        <w:gridCol w:w="2880"/>
        <w:gridCol w:w="1440"/>
        <w:gridCol w:w="4320"/>
      </w:tblGrid>
      <w:tr w:rsidR="00B5383A" w:rsidRPr="00445A82" w14:paraId="4164F522" w14:textId="06B9F334"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06C13CEB" w14:textId="78850756" w:rsidR="00B5383A" w:rsidRPr="00445A82" w:rsidRDefault="00B5383A" w:rsidP="00AD6377">
            <w:pPr>
              <w:pStyle w:val="TAH"/>
            </w:pPr>
            <w:r w:rsidRPr="00445A82">
              <w:t>Information element</w:t>
            </w:r>
          </w:p>
        </w:tc>
        <w:tc>
          <w:tcPr>
            <w:tcW w:w="1440" w:type="dxa"/>
            <w:tcBorders>
              <w:top w:val="single" w:sz="4" w:space="0" w:color="000000"/>
              <w:left w:val="single" w:sz="4" w:space="0" w:color="000000"/>
              <w:bottom w:val="single" w:sz="4" w:space="0" w:color="000000"/>
            </w:tcBorders>
            <w:shd w:val="clear" w:color="auto" w:fill="auto"/>
          </w:tcPr>
          <w:p w14:paraId="3E4ABFD7" w14:textId="58371B5E" w:rsidR="00B5383A" w:rsidRPr="00445A82" w:rsidRDefault="00B5383A" w:rsidP="00AD6377">
            <w:pPr>
              <w:pStyle w:val="TAH"/>
            </w:pPr>
            <w:r w:rsidRPr="00445A8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AE64FC" w14:textId="0CD9485E" w:rsidR="00B5383A" w:rsidRPr="00445A82" w:rsidRDefault="00B5383A" w:rsidP="00AD6377">
            <w:pPr>
              <w:pStyle w:val="TAH"/>
            </w:pPr>
            <w:r w:rsidRPr="00445A82">
              <w:t>Description</w:t>
            </w:r>
          </w:p>
        </w:tc>
      </w:tr>
      <w:tr w:rsidR="00B5383A" w:rsidRPr="00445A82" w14:paraId="122645FA" w14:textId="5B62DD90"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591CEE2B" w14:textId="28B687FC" w:rsidR="00B5383A" w:rsidRPr="00445A82" w:rsidRDefault="00B5383A" w:rsidP="00AD6377">
            <w:pPr>
              <w:pStyle w:val="TAL"/>
            </w:pPr>
            <w:r w:rsidRPr="00445A82">
              <w:t>GW MC service ID</w:t>
            </w:r>
          </w:p>
        </w:tc>
        <w:tc>
          <w:tcPr>
            <w:tcW w:w="1440" w:type="dxa"/>
            <w:tcBorders>
              <w:top w:val="single" w:sz="4" w:space="0" w:color="000000"/>
              <w:left w:val="single" w:sz="4" w:space="0" w:color="000000"/>
              <w:bottom w:val="single" w:sz="4" w:space="0" w:color="000000"/>
            </w:tcBorders>
            <w:shd w:val="clear" w:color="auto" w:fill="auto"/>
          </w:tcPr>
          <w:p w14:paraId="45E9D923" w14:textId="7015A32A"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BF4AC" w14:textId="610D6EDC" w:rsidR="00B5383A" w:rsidRPr="00445A82" w:rsidRDefault="00B5383A" w:rsidP="00AD6377">
            <w:pPr>
              <w:pStyle w:val="TAL"/>
            </w:pPr>
            <w:r w:rsidRPr="00445A82">
              <w:t>The GW MC service ID of the requesting MC service user.</w:t>
            </w:r>
          </w:p>
        </w:tc>
      </w:tr>
    </w:tbl>
    <w:p w14:paraId="615732FA" w14:textId="7ADACFE0" w:rsidR="00B5383A" w:rsidRPr="00445A82" w:rsidRDefault="00B5383A" w:rsidP="00B5383A"/>
    <w:p w14:paraId="694B92A2" w14:textId="0972F51C" w:rsidR="00B5383A" w:rsidRPr="00445A82" w:rsidRDefault="00B5383A" w:rsidP="00B5383A">
      <w:pPr>
        <w:pStyle w:val="Heading6"/>
        <w:spacing w:before="240"/>
        <w:rPr>
          <w:lang w:eastAsia="zh-CN"/>
        </w:rPr>
      </w:pPr>
      <w:bookmarkStart w:id="242" w:name="_Toc146545679"/>
      <w:r w:rsidRPr="00445A82">
        <w:t>11.5.4.2.2.2</w:t>
      </w:r>
      <w:r w:rsidRPr="00445A82">
        <w:tab/>
        <w:t>Disconnection response</w:t>
      </w:r>
      <w:bookmarkEnd w:id="242"/>
    </w:p>
    <w:p w14:paraId="13454DAF" w14:textId="4D14D016" w:rsidR="00B5383A" w:rsidRPr="00445A82" w:rsidRDefault="00B5383A" w:rsidP="00B5383A">
      <w:r w:rsidRPr="00445A82">
        <w:t>Table 11.5.4.2.2.2</w:t>
      </w:r>
      <w:r w:rsidRPr="00445A82">
        <w:rPr>
          <w:lang w:eastAsia="zh-CN"/>
        </w:rPr>
        <w:t>-1</w:t>
      </w:r>
      <w:r w:rsidRPr="00445A82">
        <w:t xml:space="preserve"> describes the information flow disconnection response sent from </w:t>
      </w:r>
      <w:del w:id="243" w:author="Ericsson" w:date="2023-11-06T13:38:00Z">
        <w:r w:rsidRPr="00445A82" w:rsidDel="00201EA1">
          <w:delText xml:space="preserve">the MC server to </w:delText>
        </w:r>
      </w:del>
      <w:r w:rsidRPr="00445A82">
        <w:t>the MC gateway UE</w:t>
      </w:r>
      <w:del w:id="244" w:author="Ericsson" w:date="2023-11-06T13:38:00Z">
        <w:r w:rsidRPr="00445A82" w:rsidDel="00201EA1">
          <w:delText>, and from the MC gateway UE</w:delText>
        </w:r>
      </w:del>
      <w:r w:rsidRPr="00445A82">
        <w:t xml:space="preserve"> to the MC client residing on a non-3GPP device.</w:t>
      </w:r>
    </w:p>
    <w:p w14:paraId="64C1FD93" w14:textId="650F3F36" w:rsidR="00B5383A" w:rsidRPr="00445A82" w:rsidRDefault="00B5383A" w:rsidP="00B5383A">
      <w:pPr>
        <w:pStyle w:val="TH"/>
      </w:pPr>
      <w:r w:rsidRPr="00445A82">
        <w:t>Table 11.5.1.2.2.2-1: Disconnection response</w:t>
      </w:r>
    </w:p>
    <w:tbl>
      <w:tblPr>
        <w:tblW w:w="8640" w:type="dxa"/>
        <w:jc w:val="center"/>
        <w:tblLayout w:type="fixed"/>
        <w:tblLook w:val="0000" w:firstRow="0" w:lastRow="0" w:firstColumn="0" w:lastColumn="0" w:noHBand="0" w:noVBand="0"/>
      </w:tblPr>
      <w:tblGrid>
        <w:gridCol w:w="2880"/>
        <w:gridCol w:w="1440"/>
        <w:gridCol w:w="4320"/>
      </w:tblGrid>
      <w:tr w:rsidR="00B5383A" w:rsidRPr="00445A82" w14:paraId="07988FA5" w14:textId="6E2D6456"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0129E9CA" w14:textId="29E71393" w:rsidR="00B5383A" w:rsidRPr="00445A82" w:rsidRDefault="00B5383A" w:rsidP="00AD6377">
            <w:pPr>
              <w:keepNext/>
              <w:keepLines/>
              <w:spacing w:after="0"/>
              <w:jc w:val="center"/>
              <w:rPr>
                <w:rFonts w:ascii="Arial" w:hAnsi="Arial"/>
                <w:b/>
                <w:sz w:val="18"/>
              </w:rPr>
            </w:pPr>
            <w:r w:rsidRPr="00445A82">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FFAA7C0" w14:textId="4BE57A83" w:rsidR="00B5383A" w:rsidRPr="00445A82" w:rsidRDefault="00B5383A" w:rsidP="00AD6377">
            <w:pPr>
              <w:keepNext/>
              <w:keepLines/>
              <w:spacing w:after="0"/>
              <w:jc w:val="center"/>
              <w:rPr>
                <w:rFonts w:ascii="Arial" w:hAnsi="Arial"/>
                <w:b/>
                <w:sz w:val="18"/>
              </w:rPr>
            </w:pPr>
            <w:r w:rsidRPr="00445A82">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024187" w14:textId="5105FFA6" w:rsidR="00B5383A" w:rsidRPr="00445A82" w:rsidRDefault="00B5383A" w:rsidP="00AD6377">
            <w:pPr>
              <w:keepNext/>
              <w:keepLines/>
              <w:spacing w:after="0"/>
              <w:jc w:val="center"/>
              <w:rPr>
                <w:rFonts w:ascii="Arial" w:hAnsi="Arial"/>
                <w:b/>
                <w:sz w:val="18"/>
              </w:rPr>
            </w:pPr>
            <w:r w:rsidRPr="00445A82">
              <w:rPr>
                <w:rFonts w:ascii="Arial" w:hAnsi="Arial"/>
                <w:b/>
                <w:sz w:val="18"/>
              </w:rPr>
              <w:t>Description</w:t>
            </w:r>
          </w:p>
        </w:tc>
      </w:tr>
      <w:tr w:rsidR="00B5383A" w:rsidRPr="00445A82" w14:paraId="4BAF1594" w14:textId="19949AE0"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02CB57E1" w14:textId="6739B593" w:rsidR="00B5383A" w:rsidRPr="00445A82" w:rsidRDefault="00B5383A" w:rsidP="00AD6377">
            <w:pPr>
              <w:keepNext/>
              <w:keepLines/>
              <w:spacing w:after="0"/>
              <w:rPr>
                <w:rFonts w:ascii="Arial" w:hAnsi="Arial"/>
                <w:sz w:val="18"/>
              </w:rPr>
            </w:pPr>
            <w:r w:rsidRPr="00445A82">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4DF70949" w14:textId="5BD4D41C"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2C185B" w14:textId="5F31EE6C" w:rsidR="00B5383A" w:rsidRPr="00445A82" w:rsidRDefault="00B5383A" w:rsidP="00AD6377">
            <w:pPr>
              <w:keepNext/>
              <w:keepLines/>
              <w:spacing w:after="0"/>
              <w:rPr>
                <w:rFonts w:ascii="Arial" w:hAnsi="Arial"/>
                <w:sz w:val="18"/>
              </w:rPr>
            </w:pPr>
            <w:r w:rsidRPr="00445A82">
              <w:rPr>
                <w:rFonts w:ascii="Arial" w:hAnsi="Arial"/>
                <w:sz w:val="18"/>
              </w:rPr>
              <w:t>The GW MC service ID of the requesting MC service user.</w:t>
            </w:r>
          </w:p>
        </w:tc>
      </w:tr>
      <w:tr w:rsidR="00B5383A" w:rsidRPr="00445A82" w14:paraId="35C7603C" w14:textId="4DADFD54"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16DBA34A" w14:textId="0B75CF3B" w:rsidR="00B5383A" w:rsidRPr="00445A82" w:rsidRDefault="00B5383A" w:rsidP="00AD6377">
            <w:pPr>
              <w:keepNext/>
              <w:keepLines/>
              <w:spacing w:after="0"/>
              <w:rPr>
                <w:rFonts w:ascii="Arial" w:hAnsi="Arial"/>
                <w:sz w:val="18"/>
              </w:rPr>
            </w:pPr>
            <w:r w:rsidRPr="00445A82">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0313FD2B" w14:textId="10A8D01C"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3FF56" w14:textId="18E2BE5F" w:rsidR="00B5383A" w:rsidRPr="00445A82" w:rsidRDefault="00B5383A" w:rsidP="00AD6377">
            <w:pPr>
              <w:keepNext/>
              <w:keepLines/>
              <w:spacing w:after="0"/>
              <w:rPr>
                <w:rFonts w:ascii="Arial" w:hAnsi="Arial"/>
                <w:sz w:val="18"/>
              </w:rPr>
            </w:pPr>
            <w:r w:rsidRPr="00445A82">
              <w:rPr>
                <w:rFonts w:ascii="Arial" w:hAnsi="Arial"/>
                <w:sz w:val="18"/>
              </w:rPr>
              <w:t>Result of the disconnection request.</w:t>
            </w:r>
          </w:p>
        </w:tc>
      </w:tr>
    </w:tbl>
    <w:p w14:paraId="3CC3AE0C" w14:textId="26DC6FE9" w:rsidR="00B5383A" w:rsidRPr="00445A82" w:rsidRDefault="00B5383A" w:rsidP="00B5383A"/>
    <w:p w14:paraId="39F8CA71" w14:textId="15AD759E" w:rsidR="00B5383A" w:rsidRPr="00445A82" w:rsidRDefault="00B5383A" w:rsidP="00B5383A">
      <w:pPr>
        <w:pStyle w:val="Heading6"/>
        <w:spacing w:before="240"/>
      </w:pPr>
      <w:bookmarkStart w:id="245" w:name="_Toc146545680"/>
      <w:r w:rsidRPr="00445A82">
        <w:t>11.5.4.2.2.3</w:t>
      </w:r>
      <w:r w:rsidRPr="00445A82">
        <w:tab/>
        <w:t>Connection status notification</w:t>
      </w:r>
      <w:bookmarkEnd w:id="245"/>
    </w:p>
    <w:p w14:paraId="187B20DA" w14:textId="1C32F995" w:rsidR="00B5383A" w:rsidRPr="00445A82" w:rsidRDefault="00B5383A" w:rsidP="00B5383A">
      <w:r w:rsidRPr="00445A82">
        <w:t>Table 11.5.4.2.2.3</w:t>
      </w:r>
      <w:r w:rsidRPr="00445A82">
        <w:rPr>
          <w:lang w:eastAsia="zh-CN"/>
        </w:rPr>
        <w:t>-1</w:t>
      </w:r>
      <w:r w:rsidRPr="00445A82">
        <w:t xml:space="preserve"> describes the information flow connection status notification sent from the MC gateway UE to the MC client, which resides on a non-3GPP device.</w:t>
      </w:r>
    </w:p>
    <w:p w14:paraId="46A80FD4" w14:textId="169A9D5C" w:rsidR="00B5383A" w:rsidRPr="00445A82" w:rsidRDefault="00B5383A" w:rsidP="00B5383A">
      <w:pPr>
        <w:pStyle w:val="TH"/>
      </w:pPr>
      <w:r w:rsidRPr="00445A82">
        <w:lastRenderedPageBreak/>
        <w:t>Table 11.5.4.2.2.3-1: Connection status notification</w:t>
      </w:r>
    </w:p>
    <w:tbl>
      <w:tblPr>
        <w:tblW w:w="8640" w:type="dxa"/>
        <w:jc w:val="center"/>
        <w:tblLayout w:type="fixed"/>
        <w:tblLook w:val="0000" w:firstRow="0" w:lastRow="0" w:firstColumn="0" w:lastColumn="0" w:noHBand="0" w:noVBand="0"/>
      </w:tblPr>
      <w:tblGrid>
        <w:gridCol w:w="2880"/>
        <w:gridCol w:w="1440"/>
        <w:gridCol w:w="4320"/>
      </w:tblGrid>
      <w:tr w:rsidR="00B5383A" w:rsidRPr="00445A82" w14:paraId="2053149F" w14:textId="62537D40"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3874208B" w14:textId="6AA158EE" w:rsidR="00B5383A" w:rsidRPr="00445A82" w:rsidRDefault="00B5383A" w:rsidP="00AD6377">
            <w:pPr>
              <w:pStyle w:val="TAH"/>
            </w:pPr>
            <w:r w:rsidRPr="00445A82">
              <w:t>Information element</w:t>
            </w:r>
          </w:p>
        </w:tc>
        <w:tc>
          <w:tcPr>
            <w:tcW w:w="1440" w:type="dxa"/>
            <w:tcBorders>
              <w:top w:val="single" w:sz="4" w:space="0" w:color="000000"/>
              <w:left w:val="single" w:sz="4" w:space="0" w:color="000000"/>
              <w:bottom w:val="single" w:sz="4" w:space="0" w:color="000000"/>
            </w:tcBorders>
            <w:shd w:val="clear" w:color="auto" w:fill="auto"/>
          </w:tcPr>
          <w:p w14:paraId="5A1136E2" w14:textId="3337AB1F" w:rsidR="00B5383A" w:rsidRPr="00445A82" w:rsidRDefault="00B5383A" w:rsidP="00AD6377">
            <w:pPr>
              <w:pStyle w:val="TAH"/>
            </w:pPr>
            <w:r w:rsidRPr="00445A8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35364" w14:textId="6C966FFF" w:rsidR="00B5383A" w:rsidRPr="00445A82" w:rsidRDefault="00B5383A" w:rsidP="00AD6377">
            <w:pPr>
              <w:pStyle w:val="TAH"/>
            </w:pPr>
            <w:r w:rsidRPr="00445A82">
              <w:t>Description</w:t>
            </w:r>
          </w:p>
        </w:tc>
      </w:tr>
      <w:tr w:rsidR="00B5383A" w:rsidRPr="00445A82" w14:paraId="45789E4D" w14:textId="763023D4"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2E4AE3D1" w14:textId="6265E3EB" w:rsidR="00B5383A" w:rsidRPr="00445A82" w:rsidRDefault="00B5383A" w:rsidP="00AD6377">
            <w:pPr>
              <w:pStyle w:val="TAL"/>
            </w:pPr>
            <w:r w:rsidRPr="00445A82">
              <w:t>GW MC service ID</w:t>
            </w:r>
          </w:p>
        </w:tc>
        <w:tc>
          <w:tcPr>
            <w:tcW w:w="1440" w:type="dxa"/>
            <w:tcBorders>
              <w:top w:val="single" w:sz="4" w:space="0" w:color="000000"/>
              <w:left w:val="single" w:sz="4" w:space="0" w:color="000000"/>
              <w:bottom w:val="single" w:sz="4" w:space="0" w:color="000000"/>
            </w:tcBorders>
            <w:shd w:val="clear" w:color="auto" w:fill="auto"/>
          </w:tcPr>
          <w:p w14:paraId="0A128A6B" w14:textId="7B1C526F"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54D4E9" w14:textId="0AA850CB" w:rsidR="00B5383A" w:rsidRPr="00445A82" w:rsidRDefault="00B5383A" w:rsidP="00AD6377">
            <w:pPr>
              <w:pStyle w:val="TAL"/>
            </w:pPr>
            <w:r w:rsidRPr="00445A82">
              <w:t>The GW MC service ID of the associated MC client. (see NOTE 1)</w:t>
            </w:r>
          </w:p>
        </w:tc>
      </w:tr>
      <w:tr w:rsidR="00B5383A" w:rsidRPr="00445A82" w14:paraId="4A603B30" w14:textId="49B25B3A"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3F5DB788" w14:textId="133ED666" w:rsidR="00B5383A" w:rsidRPr="00445A82" w:rsidRDefault="00B5383A" w:rsidP="00AD6377">
            <w:pPr>
              <w:pStyle w:val="TAL"/>
            </w:pPr>
            <w:r w:rsidRPr="00445A82">
              <w:t>Status information</w:t>
            </w:r>
          </w:p>
        </w:tc>
        <w:tc>
          <w:tcPr>
            <w:tcW w:w="1440" w:type="dxa"/>
            <w:tcBorders>
              <w:top w:val="single" w:sz="4" w:space="0" w:color="000000"/>
              <w:left w:val="single" w:sz="4" w:space="0" w:color="000000"/>
              <w:bottom w:val="single" w:sz="4" w:space="0" w:color="000000"/>
            </w:tcBorders>
            <w:shd w:val="clear" w:color="auto" w:fill="auto"/>
          </w:tcPr>
          <w:p w14:paraId="0956A1CB" w14:textId="4957BEED"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9A3DD" w14:textId="47D17640" w:rsidR="00B5383A" w:rsidRPr="00445A82" w:rsidRDefault="00B5383A" w:rsidP="00AD6377">
            <w:pPr>
              <w:pStyle w:val="TAL"/>
            </w:pPr>
            <w:r w:rsidRPr="00445A82">
              <w:t>This information element provides connection status. (see NOTE 2).</w:t>
            </w:r>
          </w:p>
        </w:tc>
      </w:tr>
      <w:tr w:rsidR="00B5383A" w:rsidRPr="00445A82" w14:paraId="593D97DF" w14:textId="5565263F" w:rsidTr="00AD63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CB7B79" w14:textId="72DC6837" w:rsidR="00B5383A" w:rsidRPr="00445A82" w:rsidRDefault="00B5383A" w:rsidP="00AD6377">
            <w:pPr>
              <w:pStyle w:val="TAN"/>
            </w:pPr>
            <w:r w:rsidRPr="00445A82">
              <w:t>NOTE 1:</w:t>
            </w:r>
            <w:r w:rsidRPr="00445A82">
              <w:tab/>
              <w:t>The GW MC service ID indicates for which MC service the connection is to be disconnected.</w:t>
            </w:r>
          </w:p>
          <w:p w14:paraId="614CC565" w14:textId="1719D74B" w:rsidR="00B5383A" w:rsidRPr="00445A82" w:rsidRDefault="00B5383A" w:rsidP="00AD6377">
            <w:pPr>
              <w:pStyle w:val="TAN"/>
            </w:pPr>
            <w:r w:rsidRPr="00445A82">
              <w:t>NOTE 2:</w:t>
            </w:r>
            <w:r w:rsidRPr="00445A82">
              <w:tab/>
              <w:t xml:space="preserve">Information about the connection status are further detailed in Annex D. </w:t>
            </w:r>
          </w:p>
        </w:tc>
      </w:tr>
    </w:tbl>
    <w:p w14:paraId="2AF81A3C" w14:textId="24791C19" w:rsidR="00B5383A" w:rsidRPr="00445A82" w:rsidRDefault="00B5383A" w:rsidP="00B5383A"/>
    <w:p w14:paraId="0B132992" w14:textId="720EA64D" w:rsidR="00B5383A" w:rsidRPr="00445A82" w:rsidRDefault="00B5383A" w:rsidP="00B5383A">
      <w:pPr>
        <w:pStyle w:val="Heading5"/>
        <w:spacing w:before="240"/>
      </w:pPr>
      <w:bookmarkStart w:id="246" w:name="_Toc146545681"/>
      <w:r w:rsidRPr="00445A82">
        <w:t>11.5.4.2.3</w:t>
      </w:r>
      <w:r w:rsidRPr="00445A82">
        <w:tab/>
        <w:t>Disconnection procedure</w:t>
      </w:r>
      <w:bookmarkEnd w:id="246"/>
    </w:p>
    <w:p w14:paraId="792E7B3C" w14:textId="4D9FD139" w:rsidR="00B5383A" w:rsidRPr="00445A82" w:rsidRDefault="00B5383A" w:rsidP="00B5383A">
      <w:r w:rsidRPr="00445A82">
        <w:t xml:space="preserve">The procedure for disconnection </w:t>
      </w:r>
      <w:del w:id="247" w:author="Ericsson" w:date="2023-11-06T13:40:00Z">
        <w:r w:rsidRPr="00445A82" w:rsidDel="00637976">
          <w:delText xml:space="preserve">via </w:delText>
        </w:r>
      </w:del>
      <w:ins w:id="248" w:author="Ericsson" w:date="2023-11-06T13:40:00Z">
        <w:r w:rsidR="00637976" w:rsidRPr="00445A82">
          <w:t xml:space="preserve">from </w:t>
        </w:r>
      </w:ins>
      <w:r w:rsidRPr="00445A82">
        <w:t xml:space="preserve">an MC gateway UE </w:t>
      </w:r>
      <w:del w:id="249" w:author="Ericsson" w:date="2023-11-06T13:40:00Z">
        <w:r w:rsidRPr="00445A82" w:rsidDel="00637976">
          <w:delText>towards an MC server</w:delText>
        </w:r>
      </w:del>
      <w:r w:rsidRPr="00445A82">
        <w:t xml:space="preserve"> is shown in figure 11.5.4.2.3-1.</w:t>
      </w:r>
    </w:p>
    <w:p w14:paraId="073AABA7" w14:textId="1079FEB6" w:rsidR="00B5383A" w:rsidRPr="00445A82" w:rsidRDefault="00B5383A" w:rsidP="00B5383A">
      <w:r w:rsidRPr="00445A82">
        <w:t>Pre-conditions</w:t>
      </w:r>
    </w:p>
    <w:p w14:paraId="70D7ED12" w14:textId="794B8E02" w:rsidR="00B5383A" w:rsidRPr="00445A82" w:rsidDel="00A51717" w:rsidRDefault="00B5383A" w:rsidP="00B5383A">
      <w:pPr>
        <w:pStyle w:val="B1"/>
        <w:rPr>
          <w:del w:id="250" w:author="Ericsson" w:date="2023-11-07T09:21:00Z"/>
        </w:rPr>
      </w:pPr>
      <w:del w:id="251" w:author="Ericsson" w:date="2023-11-07T09:21:00Z">
        <w:r w:rsidRPr="00445A82" w:rsidDel="00A51717">
          <w:delText>-</w:delText>
        </w:r>
        <w:r w:rsidRPr="00445A82" w:rsidDel="00A51717">
          <w:tab/>
          <w:delText xml:space="preserve">The MC service user </w:delText>
        </w:r>
        <w:r w:rsidRPr="00445A82" w:rsidDel="00525A05">
          <w:delText>has an authori</w:delText>
        </w:r>
      </w:del>
      <w:del w:id="252" w:author="Ericsson" w:date="2023-11-06T15:40:00Z">
        <w:r w:rsidRPr="00445A82" w:rsidDel="00A731CA">
          <w:delText>z</w:delText>
        </w:r>
      </w:del>
      <w:del w:id="253" w:author="Ericsson" w:date="2023-11-07T09:21:00Z">
        <w:r w:rsidRPr="00445A82" w:rsidDel="00525A05">
          <w:delText>ed connection via an MC gateway UE to an MC server</w:delText>
        </w:r>
        <w:r w:rsidRPr="00445A82" w:rsidDel="00A51717">
          <w:delText>.</w:delText>
        </w:r>
      </w:del>
    </w:p>
    <w:p w14:paraId="26AECFB7" w14:textId="1509BD54" w:rsidR="00B5383A" w:rsidRPr="00445A82" w:rsidRDefault="00B5383A" w:rsidP="00B5383A">
      <w:pPr>
        <w:pStyle w:val="B1"/>
      </w:pPr>
      <w:r w:rsidRPr="00445A82">
        <w:t>-</w:t>
      </w:r>
      <w:r w:rsidRPr="00445A82">
        <w:tab/>
        <w:t>The MC clients have no communication ongoing, e.g. group communication.</w:t>
      </w:r>
    </w:p>
    <w:p w14:paraId="1B6362D8" w14:textId="5E51FB39" w:rsidR="00B5383A" w:rsidRPr="00445A82" w:rsidRDefault="00B5383A" w:rsidP="00B5383A">
      <w:pPr>
        <w:pStyle w:val="B1"/>
      </w:pPr>
      <w:r w:rsidRPr="00445A82">
        <w:t>-</w:t>
      </w:r>
      <w:r w:rsidRPr="00445A82">
        <w:tab/>
        <w:t xml:space="preserve">The MC gateway client </w:t>
      </w:r>
      <w:ins w:id="254" w:author="Ericsson" w:date="2023-11-06T13:42:00Z">
        <w:r w:rsidR="00B879FB" w:rsidRPr="00445A82">
          <w:t xml:space="preserve">of the MC </w:t>
        </w:r>
      </w:ins>
      <w:r w:rsidRPr="00445A82">
        <w:t xml:space="preserve">service user on a non-3GPP device wishes to disconnect </w:t>
      </w:r>
      <w:ins w:id="255" w:author="Ericsson" w:date="2023-11-07T09:21:00Z">
        <w:r w:rsidR="00A51717">
          <w:t xml:space="preserve">an existing binding towards </w:t>
        </w:r>
      </w:ins>
      <w:ins w:id="256" w:author="Ericsson" w:date="2023-11-07T09:22:00Z">
        <w:r w:rsidR="00FF30B8">
          <w:t>an</w:t>
        </w:r>
      </w:ins>
      <w:ins w:id="257" w:author="Ericsson" w:date="2023-11-07T09:21:00Z">
        <w:r w:rsidR="00A51717">
          <w:t xml:space="preserve"> MC gateway UE.</w:t>
        </w:r>
      </w:ins>
      <w:del w:id="258" w:author="Ericsson" w:date="2023-11-07T09:21:00Z">
        <w:r w:rsidRPr="00445A82" w:rsidDel="00A51717">
          <w:delText>the authori</w:delText>
        </w:r>
      </w:del>
      <w:del w:id="259" w:author="Ericsson" w:date="2023-11-06T15:40:00Z">
        <w:r w:rsidRPr="00445A82" w:rsidDel="00A731CA">
          <w:delText>z</w:delText>
        </w:r>
      </w:del>
      <w:del w:id="260" w:author="Ericsson" w:date="2023-11-07T09:21:00Z">
        <w:r w:rsidRPr="00445A82" w:rsidDel="00A51717">
          <w:delText>ed connection.</w:delText>
        </w:r>
      </w:del>
    </w:p>
    <w:p w14:paraId="4ED3B742" w14:textId="6CEBDF2D" w:rsidR="00B5383A" w:rsidRPr="00445A82" w:rsidRDefault="00B5383A" w:rsidP="00B5383A">
      <w:pPr>
        <w:pStyle w:val="TH"/>
        <w:rPr>
          <w:ins w:id="261" w:author="Ericsson" w:date="2023-11-06T13:40:00Z"/>
          <w:b w:val="0"/>
        </w:rPr>
      </w:pPr>
      <w:del w:id="262" w:author="Ericsson" w:date="2023-11-06T13:40:00Z">
        <w:r w:rsidRPr="00445A82" w:rsidDel="00A83155">
          <w:object w:dxaOrig="5017" w:dyaOrig="4380" w14:anchorId="469F3E86">
            <v:shape id="_x0000_i1028" type="#_x0000_t75" style="width:251.55pt;height:218.8pt" o:ole="">
              <v:imagedata r:id="rId17" o:title=""/>
            </v:shape>
            <o:OLEObject Type="Embed" ProgID="Visio.Drawing.15" ShapeID="_x0000_i1028" DrawAspect="Content" ObjectID="_1760881359" r:id="rId18"/>
          </w:object>
        </w:r>
      </w:del>
    </w:p>
    <w:p w14:paraId="696938EF" w14:textId="06FA8983" w:rsidR="00A83155" w:rsidRPr="00445A82" w:rsidRDefault="00D90483" w:rsidP="00B5383A">
      <w:pPr>
        <w:pStyle w:val="TH"/>
      </w:pPr>
      <w:ins w:id="263" w:author="Ericsson" w:date="2023-11-07T14:31:00Z">
        <w:r w:rsidRPr="003E3F5E">
          <w:object w:dxaOrig="2625" w:dyaOrig="2285" w14:anchorId="6269915D">
            <v:shape id="_x0000_i1029" type="#_x0000_t75" style="width:131.4pt;height:114.1pt" o:ole="">
              <v:imagedata r:id="rId19" o:title=""/>
            </v:shape>
            <o:OLEObject Type="Embed" ProgID="Visio.Drawing.15" ShapeID="_x0000_i1029" DrawAspect="Content" ObjectID="_1760881360" r:id="rId20"/>
          </w:object>
        </w:r>
      </w:ins>
      <w:del w:id="264" w:author="Ericsson" w:date="2023-11-07T09:24:00Z">
        <w:r w:rsidR="0098265D" w:rsidRPr="00445A82" w:rsidDel="00D17303">
          <w:fldChar w:fldCharType="begin"/>
        </w:r>
        <w:r w:rsidR="00000000">
          <w:fldChar w:fldCharType="separate"/>
        </w:r>
        <w:r w:rsidR="0098265D" w:rsidRPr="00445A82" w:rsidDel="00D17303">
          <w:fldChar w:fldCharType="end"/>
        </w:r>
      </w:del>
    </w:p>
    <w:p w14:paraId="2B2A410F" w14:textId="353F23BE" w:rsidR="00B5383A" w:rsidRPr="00445A82" w:rsidRDefault="00B5383A" w:rsidP="00B5383A">
      <w:pPr>
        <w:pStyle w:val="TF"/>
      </w:pPr>
      <w:r w:rsidRPr="00445A82">
        <w:t xml:space="preserve">Figure 11.5.4.2.3-1: Disconnection with </w:t>
      </w:r>
      <w:del w:id="265" w:author="Ericsson" w:date="2023-11-06T13:41:00Z">
        <w:r w:rsidRPr="00445A82" w:rsidDel="0098265D">
          <w:delText xml:space="preserve">an MC server via </w:delText>
        </w:r>
      </w:del>
      <w:r w:rsidRPr="00445A82">
        <w:t>an MC gateway UE</w:t>
      </w:r>
    </w:p>
    <w:p w14:paraId="0F0EAD60" w14:textId="1E1F9EAB" w:rsidR="00B5383A" w:rsidRPr="00445A82" w:rsidRDefault="00B5383A" w:rsidP="00B5383A">
      <w:pPr>
        <w:pStyle w:val="B1"/>
      </w:pPr>
      <w:r w:rsidRPr="00445A82">
        <w:t>1.</w:t>
      </w:r>
      <w:r w:rsidRPr="00445A82">
        <w:tab/>
        <w:t xml:space="preserve">The MC gateway client requests disconnection </w:t>
      </w:r>
      <w:del w:id="266" w:author="Ericsson" w:date="2023-11-06T13:42:00Z">
        <w:r w:rsidRPr="00445A82" w:rsidDel="007C35A5">
          <w:delText xml:space="preserve">via </w:delText>
        </w:r>
      </w:del>
      <w:ins w:id="267" w:author="Ericsson" w:date="2023-11-06T13:42:00Z">
        <w:r w:rsidR="007C35A5" w:rsidRPr="00445A82">
          <w:t xml:space="preserve">with </w:t>
        </w:r>
      </w:ins>
      <w:r w:rsidRPr="00445A82">
        <w:t>the MC gateway UE</w:t>
      </w:r>
      <w:del w:id="268" w:author="Ericsson" w:date="2023-11-06T13:42:00Z">
        <w:r w:rsidRPr="00445A82" w:rsidDel="007C35A5">
          <w:delText xml:space="preserve"> with an MC server</w:delText>
        </w:r>
      </w:del>
      <w:r w:rsidRPr="00445A82">
        <w:t>. The MC gateway client of the MC service user provides the GW MC service ID.</w:t>
      </w:r>
    </w:p>
    <w:p w14:paraId="411DF5F2" w14:textId="738D56AB" w:rsidR="00B5383A" w:rsidRPr="00445A82" w:rsidDel="00736CEF" w:rsidRDefault="00B5383A" w:rsidP="00B5383A">
      <w:pPr>
        <w:pStyle w:val="B1"/>
        <w:rPr>
          <w:del w:id="269" w:author="Ericsson" w:date="2023-11-06T13:50:00Z"/>
        </w:rPr>
      </w:pPr>
      <w:del w:id="270" w:author="Ericsson" w:date="2023-11-06T13:50:00Z">
        <w:r w:rsidRPr="00445A82" w:rsidDel="00736CEF">
          <w:delText>2.</w:delText>
        </w:r>
        <w:r w:rsidRPr="00445A82" w:rsidDel="00736CEF">
          <w:tab/>
          <w:delText>The MC gateway UE sends the disconnection request to the MC server to disconnect the authorized connection between the MC gateway client and the MC server.</w:delText>
        </w:r>
      </w:del>
    </w:p>
    <w:p w14:paraId="357115FD" w14:textId="2E0B52E1" w:rsidR="00B5383A" w:rsidRPr="00445A82" w:rsidDel="00736CEF" w:rsidRDefault="00B5383A" w:rsidP="00B5383A">
      <w:pPr>
        <w:pStyle w:val="B1"/>
        <w:rPr>
          <w:del w:id="271" w:author="Ericsson" w:date="2023-11-06T13:50:00Z"/>
        </w:rPr>
      </w:pPr>
      <w:del w:id="272" w:author="Ericsson" w:date="2023-11-06T13:50:00Z">
        <w:r w:rsidRPr="00445A82" w:rsidDel="00736CEF">
          <w:delText>3.</w:delText>
        </w:r>
        <w:r w:rsidRPr="00445A82" w:rsidDel="00736CEF">
          <w:tab/>
          <w:delText>The MC server verifies if the connection is active and updates the connection status as disconnected.</w:delText>
        </w:r>
      </w:del>
    </w:p>
    <w:p w14:paraId="4E6552EA" w14:textId="2F585E97" w:rsidR="00B5383A" w:rsidRPr="00445A82" w:rsidDel="00291F2B" w:rsidRDefault="00B5383A" w:rsidP="00B5383A">
      <w:pPr>
        <w:pStyle w:val="B1"/>
        <w:rPr>
          <w:del w:id="273" w:author="Ericsson" w:date="2023-11-06T13:51:00Z"/>
        </w:rPr>
      </w:pPr>
      <w:del w:id="274" w:author="Ericsson" w:date="2023-11-06T13:51:00Z">
        <w:r w:rsidRPr="00445A82" w:rsidDel="00291F2B">
          <w:lastRenderedPageBreak/>
          <w:delText>4.</w:delText>
        </w:r>
        <w:r w:rsidRPr="00445A82" w:rsidDel="00291F2B">
          <w:tab/>
          <w:delText>The MC server sends the disconnection response to the MC gateway UE.</w:delText>
        </w:r>
      </w:del>
    </w:p>
    <w:p w14:paraId="202ACA34" w14:textId="0E664F9F" w:rsidR="00B5383A" w:rsidRPr="00445A82" w:rsidRDefault="00B5383A" w:rsidP="00B5383A">
      <w:pPr>
        <w:pStyle w:val="B1"/>
      </w:pPr>
      <w:del w:id="275" w:author="Ericsson" w:date="2023-11-06T13:52:00Z">
        <w:r w:rsidRPr="00445A82" w:rsidDel="00291F2B">
          <w:delText>5</w:delText>
        </w:r>
      </w:del>
      <w:ins w:id="276" w:author="Ericsson" w:date="2023-11-07T09:23:00Z">
        <w:r w:rsidR="008324B2">
          <w:t>2</w:t>
        </w:r>
      </w:ins>
      <w:r w:rsidRPr="00445A82">
        <w:t>.</w:t>
      </w:r>
      <w:r w:rsidRPr="00445A82">
        <w:tab/>
        <w:t>The MC gateway UE updates MC gateway client connection status as disconnected.</w:t>
      </w:r>
    </w:p>
    <w:p w14:paraId="249BF5A6" w14:textId="5D555885" w:rsidR="00B5383A" w:rsidRDefault="008324B2" w:rsidP="00B5383A">
      <w:pPr>
        <w:pStyle w:val="B1"/>
        <w:rPr>
          <w:ins w:id="277" w:author="Ericsson" w:date="2023-11-07T09:29:00Z"/>
        </w:rPr>
      </w:pPr>
      <w:ins w:id="278" w:author="Ericsson" w:date="2023-11-07T09:24:00Z">
        <w:r>
          <w:t>3</w:t>
        </w:r>
      </w:ins>
      <w:del w:id="279" w:author="Ericsson" w:date="2023-11-07T09:24:00Z">
        <w:r w:rsidR="00B5383A" w:rsidRPr="00445A82" w:rsidDel="008324B2">
          <w:delText>6</w:delText>
        </w:r>
      </w:del>
      <w:r w:rsidR="00B5383A" w:rsidRPr="00445A82">
        <w:t>.</w:t>
      </w:r>
      <w:r w:rsidR="00B5383A" w:rsidRPr="00445A82">
        <w:tab/>
        <w:t>The MC gateway UE sends the disconnection response to the MC gateway client.</w:t>
      </w:r>
    </w:p>
    <w:p w14:paraId="24F18723" w14:textId="38EFA033" w:rsidR="00C22ADF" w:rsidRPr="00445A82" w:rsidDel="00EC4BE3" w:rsidRDefault="00C22ADF" w:rsidP="00B5383A">
      <w:pPr>
        <w:pStyle w:val="B1"/>
        <w:rPr>
          <w:del w:id="280" w:author="Ericsson" w:date="2023-11-07T14:32:00Z"/>
        </w:rPr>
      </w:pPr>
    </w:p>
    <w:p w14:paraId="0E2BA318" w14:textId="374D0759" w:rsidR="00B5383A" w:rsidRPr="00445A82" w:rsidRDefault="00B5383A" w:rsidP="00B5383A">
      <w:pPr>
        <w:pStyle w:val="Heading5"/>
        <w:spacing w:before="240"/>
      </w:pPr>
      <w:bookmarkStart w:id="281" w:name="_Toc146545682"/>
      <w:r w:rsidRPr="00445A82">
        <w:t>11.5.4.2.4</w:t>
      </w:r>
      <w:r w:rsidRPr="00445A82">
        <w:tab/>
        <w:t>Connection status notification</w:t>
      </w:r>
      <w:bookmarkEnd w:id="281"/>
    </w:p>
    <w:p w14:paraId="3B1C95A1" w14:textId="05027FE5" w:rsidR="00B5383A" w:rsidRPr="00445A82" w:rsidRDefault="00B5383A" w:rsidP="00B5383A">
      <w:r w:rsidRPr="00445A82">
        <w:t>The procedure for connection status notification initiated by an MC gateway UE towards an MC gateway client is shown in figure 11.5.4.2.4-1 informs about the status of connection status that may result into a disconnection.</w:t>
      </w:r>
    </w:p>
    <w:p w14:paraId="52A50705" w14:textId="00405DA1" w:rsidR="00B5383A" w:rsidRPr="00445A82" w:rsidRDefault="00B5383A" w:rsidP="00B5383A">
      <w:r w:rsidRPr="00445A82">
        <w:t>Pre-conditions</w:t>
      </w:r>
    </w:p>
    <w:p w14:paraId="200B3A3D" w14:textId="713DA7A2" w:rsidR="00B5383A" w:rsidRPr="00445A82" w:rsidRDefault="00B5383A" w:rsidP="00B5383A">
      <w:pPr>
        <w:pStyle w:val="B1"/>
      </w:pPr>
      <w:r w:rsidRPr="00445A82">
        <w:t>-</w:t>
      </w:r>
      <w:r w:rsidRPr="00445A82">
        <w:tab/>
      </w:r>
      <w:del w:id="282" w:author="Ericsson" w:date="2023-11-07T09:31:00Z">
        <w:r w:rsidRPr="00445A82" w:rsidDel="001C6E55">
          <w:delText>The MC gateway client has an authori</w:delText>
        </w:r>
      </w:del>
      <w:del w:id="283" w:author="Ericsson" w:date="2023-11-06T15:40:00Z">
        <w:r w:rsidRPr="00445A82" w:rsidDel="00A731CA">
          <w:delText>z</w:delText>
        </w:r>
      </w:del>
      <w:del w:id="284" w:author="Ericsson" w:date="2023-11-07T09:31:00Z">
        <w:r w:rsidRPr="00445A82" w:rsidDel="001C6E55">
          <w:delText>ed connection via an MC gateway UE to an MC server.</w:delText>
        </w:r>
      </w:del>
      <w:ins w:id="285" w:author="Ericsson" w:date="2023-11-07T09:31:00Z">
        <w:r w:rsidR="001C6E55">
          <w:t>The</w:t>
        </w:r>
      </w:ins>
      <w:ins w:id="286" w:author="Ericsson" w:date="2023-11-07T15:34:00Z">
        <w:r w:rsidR="00354C31">
          <w:t xml:space="preserve"> use of the MC gateway UE by the non-3GPP device </w:t>
        </w:r>
      </w:ins>
      <w:ins w:id="287" w:author="Ericsson" w:date="2023-11-07T09:31:00Z">
        <w:r w:rsidR="00ED1C56">
          <w:t xml:space="preserve">is </w:t>
        </w:r>
      </w:ins>
      <w:ins w:id="288" w:author="Ericsson" w:date="2023-11-07T09:32:00Z">
        <w:r w:rsidR="00ED1C56">
          <w:t xml:space="preserve">marked at the MC service server, and the MC client in the non-3GPP device receives MC services via the </w:t>
        </w:r>
      </w:ins>
      <w:ins w:id="289" w:author="Ericsson" w:date="2023-11-07T15:34:00Z">
        <w:r w:rsidR="00C624D6">
          <w:t>corresponding</w:t>
        </w:r>
      </w:ins>
      <w:ins w:id="290" w:author="Ericsson" w:date="2023-11-07T09:32:00Z">
        <w:r w:rsidR="00ED1C56">
          <w:t xml:space="preserve"> MC gateway UE. </w:t>
        </w:r>
      </w:ins>
    </w:p>
    <w:p w14:paraId="69C5ED74" w14:textId="5AE93300" w:rsidR="00B5383A" w:rsidRPr="00445A82" w:rsidRDefault="00B5383A" w:rsidP="00B5383A">
      <w:pPr>
        <w:pStyle w:val="B1"/>
      </w:pPr>
      <w:r w:rsidRPr="00445A82">
        <w:t>-</w:t>
      </w:r>
      <w:r w:rsidRPr="00445A82">
        <w:tab/>
        <w:t>The MC gateway UE is no longer able to provide the requested service depending on reasons further detailed in Annex D.</w:t>
      </w:r>
    </w:p>
    <w:p w14:paraId="69337D4A" w14:textId="39E094F7" w:rsidR="00B5383A" w:rsidRPr="00445A82" w:rsidRDefault="00B5383A" w:rsidP="00B5383A">
      <w:pPr>
        <w:pStyle w:val="TH"/>
      </w:pPr>
      <w:r w:rsidRPr="00445A82">
        <w:object w:dxaOrig="4416" w:dyaOrig="3168" w14:anchorId="662E7365">
          <v:shape id="_x0000_i1030" type="#_x0000_t75" style="width:220.7pt;height:158.95pt" o:ole="">
            <v:imagedata r:id="rId21" o:title=""/>
          </v:shape>
          <o:OLEObject Type="Embed" ProgID="Visio.Drawing.15" ShapeID="_x0000_i1030" DrawAspect="Content" ObjectID="_1760881361" r:id="rId22"/>
        </w:object>
      </w:r>
    </w:p>
    <w:p w14:paraId="775A6D46" w14:textId="35925604" w:rsidR="00B5383A" w:rsidRPr="00445A82" w:rsidRDefault="00B5383A" w:rsidP="00B5383A">
      <w:pPr>
        <w:pStyle w:val="TF"/>
      </w:pPr>
      <w:r w:rsidRPr="00445A82">
        <w:t>Figure 11.5.4.2.4-1: Connection status notification to an authori</w:t>
      </w:r>
      <w:ins w:id="291" w:author="Ericsson" w:date="2023-11-06T15:40:00Z">
        <w:r w:rsidR="00A731CA">
          <w:t>s</w:t>
        </w:r>
      </w:ins>
      <w:del w:id="292" w:author="Ericsson" w:date="2023-11-06T15:40:00Z">
        <w:r w:rsidRPr="00445A82" w:rsidDel="00A731CA">
          <w:delText>z</w:delText>
        </w:r>
      </w:del>
      <w:r w:rsidRPr="00445A82">
        <w:t xml:space="preserve">ed MC gateway client </w:t>
      </w:r>
    </w:p>
    <w:p w14:paraId="631F1E1F" w14:textId="084A960A" w:rsidR="00B5383A" w:rsidRPr="00445A82" w:rsidRDefault="00B5383A" w:rsidP="00B5383A">
      <w:pPr>
        <w:pStyle w:val="B1"/>
      </w:pPr>
      <w:r w:rsidRPr="00445A82">
        <w:t>1.</w:t>
      </w:r>
      <w:r w:rsidRPr="00445A82">
        <w:tab/>
        <w:t xml:space="preserve">The MC gateway UE wants to disconnect the connection </w:t>
      </w:r>
      <w:del w:id="293" w:author="Ericsson" w:date="2023-11-06T13:55:00Z">
        <w:r w:rsidRPr="00445A82" w:rsidDel="00B8766B">
          <w:delText xml:space="preserve">with an MC server </w:delText>
        </w:r>
      </w:del>
      <w:del w:id="294" w:author="Ericsson" w:date="2023-11-06T13:56:00Z">
        <w:r w:rsidRPr="00445A82" w:rsidDel="00B8766B">
          <w:delText xml:space="preserve">for </w:delText>
        </w:r>
      </w:del>
      <w:ins w:id="295" w:author="Ericsson" w:date="2023-11-06T13:56:00Z">
        <w:r w:rsidR="00B8766B" w:rsidRPr="00445A82">
          <w:t xml:space="preserve">with </w:t>
        </w:r>
      </w:ins>
      <w:r w:rsidRPr="00445A82">
        <w:t>the corresponding MC gateway client. The MC gateway UE sends connection status notification to the MC gateway client using the corresponding GW MC gateway ID.</w:t>
      </w:r>
    </w:p>
    <w:p w14:paraId="3BD389AB" w14:textId="6B05EBA6" w:rsidR="00B5383A" w:rsidRPr="00445A82" w:rsidRDefault="00B5383A" w:rsidP="00B5383A">
      <w:pPr>
        <w:pStyle w:val="B1"/>
      </w:pPr>
      <w:r w:rsidRPr="00445A82">
        <w:t>2.</w:t>
      </w:r>
      <w:r w:rsidRPr="00445A82">
        <w:tab/>
        <w:t>The connection status may result that the MC gateway client wants to disconnect the connection with</w:t>
      </w:r>
      <w:ins w:id="296" w:author="Ericsson" w:date="2023-11-06T13:56:00Z">
        <w:r w:rsidR="00945372" w:rsidRPr="00445A82">
          <w:t xml:space="preserve"> the MC gateway UE</w:t>
        </w:r>
      </w:ins>
      <w:del w:id="297" w:author="Ericsson" w:date="2023-11-06T13:56:00Z">
        <w:r w:rsidRPr="00445A82" w:rsidDel="00945372">
          <w:delText xml:space="preserve"> </w:delText>
        </w:r>
        <w:r w:rsidRPr="00445A82" w:rsidDel="006479D8">
          <w:delText>the MC server</w:delText>
        </w:r>
      </w:del>
      <w:r w:rsidRPr="00445A82">
        <w:t xml:space="preserve"> (see disconnection in clause 11.5.4.2.3).</w:t>
      </w:r>
    </w:p>
    <w:p w14:paraId="3D552902" w14:textId="4B1122C4" w:rsidR="00B5383A" w:rsidRPr="00445A82" w:rsidDel="002156B4" w:rsidRDefault="00B5383A" w:rsidP="002156B4">
      <w:pPr>
        <w:pStyle w:val="Heading4"/>
        <w:rPr>
          <w:del w:id="298" w:author="Ericsson" w:date="2023-11-06T13:57:00Z"/>
        </w:rPr>
      </w:pPr>
      <w:bookmarkStart w:id="299" w:name="_Toc146545683"/>
      <w:r w:rsidRPr="00445A82">
        <w:t>11.5.4.3</w:t>
      </w:r>
      <w:r w:rsidRPr="00445A82">
        <w:tab/>
      </w:r>
      <w:ins w:id="300" w:author="Ericsson" w:date="2023-11-06T13:57:00Z">
        <w:r w:rsidR="002156B4" w:rsidRPr="00445A82">
          <w:t xml:space="preserve">Void </w:t>
        </w:r>
      </w:ins>
      <w:del w:id="301" w:author="Ericsson" w:date="2023-11-06T13:57:00Z">
        <w:r w:rsidRPr="00445A82" w:rsidDel="002156B4">
          <w:delText>Disconnection for non-3GPP devices that do not host an MC client</w:delText>
        </w:r>
        <w:bookmarkEnd w:id="299"/>
      </w:del>
    </w:p>
    <w:p w14:paraId="0712FAEF" w14:textId="6B6F887A" w:rsidR="00B5383A" w:rsidRPr="00445A82" w:rsidRDefault="00B5383A" w:rsidP="00175138">
      <w:pPr>
        <w:pStyle w:val="Heading4"/>
      </w:pPr>
      <w:bookmarkStart w:id="302" w:name="_Toc146545684"/>
      <w:del w:id="303" w:author="Ericsson" w:date="2023-11-06T13:57:00Z">
        <w:r w:rsidRPr="00445A82" w:rsidDel="002156B4">
          <w:delText>11.5.4.3.1</w:delText>
        </w:r>
        <w:r w:rsidRPr="00445A82" w:rsidDel="002156B4">
          <w:tab/>
          <w:delText>General</w:delText>
        </w:r>
      </w:del>
      <w:bookmarkEnd w:id="302"/>
    </w:p>
    <w:p w14:paraId="7E31680E" w14:textId="7C8AEA99" w:rsidR="00B5383A" w:rsidRPr="00445A82" w:rsidDel="002156B4" w:rsidRDefault="00B5383A" w:rsidP="00B5383A">
      <w:pPr>
        <w:rPr>
          <w:del w:id="304" w:author="Ericsson" w:date="2023-11-06T13:57:00Z"/>
          <w:rFonts w:eastAsia="Calibri"/>
        </w:rPr>
      </w:pPr>
      <w:del w:id="305" w:author="Ericsson" w:date="2023-11-06T13:57:00Z">
        <w:r w:rsidRPr="00445A82" w:rsidDel="002156B4">
          <w:delText>The clause is applied to non-3GPP devices which cannot host an MC client. The MC server is requested to disconnect the MC gateway UE to MC client connection on demand.</w:delText>
        </w:r>
      </w:del>
    </w:p>
    <w:p w14:paraId="4871DAFE" w14:textId="6AC036F8" w:rsidR="00B5383A" w:rsidRPr="00445A82" w:rsidDel="002156B4" w:rsidRDefault="00B5383A" w:rsidP="00B5383A">
      <w:pPr>
        <w:pStyle w:val="Heading5"/>
        <w:rPr>
          <w:del w:id="306" w:author="Ericsson" w:date="2023-11-06T13:57:00Z"/>
        </w:rPr>
      </w:pPr>
      <w:bookmarkStart w:id="307" w:name="_Toc146545685"/>
      <w:del w:id="308" w:author="Ericsson" w:date="2023-11-06T13:57:00Z">
        <w:r w:rsidRPr="00445A82" w:rsidDel="002156B4">
          <w:delText>11.5.4.3.2</w:delText>
        </w:r>
        <w:r w:rsidRPr="00445A82" w:rsidDel="002156B4">
          <w:tab/>
          <w:delText>Information flows</w:delText>
        </w:r>
        <w:bookmarkEnd w:id="307"/>
      </w:del>
    </w:p>
    <w:p w14:paraId="52EB307E" w14:textId="4EA60335" w:rsidR="00B5383A" w:rsidRPr="00445A82" w:rsidDel="002156B4" w:rsidRDefault="00B5383A" w:rsidP="00B5383A">
      <w:pPr>
        <w:pStyle w:val="Heading6"/>
        <w:rPr>
          <w:del w:id="309" w:author="Ericsson" w:date="2023-11-06T13:57:00Z"/>
          <w:lang w:eastAsia="zh-CN"/>
        </w:rPr>
      </w:pPr>
      <w:bookmarkStart w:id="310" w:name="_Toc146545686"/>
      <w:del w:id="311" w:author="Ericsson" w:date="2023-11-06T13:57:00Z">
        <w:r w:rsidRPr="00445A82" w:rsidDel="002156B4">
          <w:delText>11.5.4.3.2.1</w:delText>
        </w:r>
        <w:r w:rsidRPr="00445A82" w:rsidDel="002156B4">
          <w:tab/>
          <w:delText>Disconnection request</w:delText>
        </w:r>
        <w:bookmarkEnd w:id="310"/>
      </w:del>
    </w:p>
    <w:p w14:paraId="23B03308" w14:textId="6572DDAB" w:rsidR="00B5383A" w:rsidRPr="00445A82" w:rsidDel="002156B4" w:rsidRDefault="00B5383A" w:rsidP="00B5383A">
      <w:pPr>
        <w:rPr>
          <w:del w:id="312" w:author="Ericsson" w:date="2023-11-06T13:57:00Z"/>
        </w:rPr>
      </w:pPr>
      <w:del w:id="313" w:author="Ericsson" w:date="2023-11-06T13:57:00Z">
        <w:r w:rsidRPr="00445A82" w:rsidDel="002156B4">
          <w:delText>Table 11.5.4.3.2.1</w:delText>
        </w:r>
        <w:r w:rsidRPr="00445A82" w:rsidDel="002156B4">
          <w:rPr>
            <w:lang w:eastAsia="zh-CN"/>
          </w:rPr>
          <w:delText>-1</w:delText>
        </w:r>
        <w:r w:rsidRPr="00445A82" w:rsidDel="002156B4">
          <w:delText xml:space="preserve"> describes the information flow disconnection request sent from the MC client, which resides on a MC gateway UE, to the MC server.</w:delText>
        </w:r>
      </w:del>
    </w:p>
    <w:p w14:paraId="39A28AE8" w14:textId="6BA154B7" w:rsidR="00B5383A" w:rsidRPr="00445A82" w:rsidDel="002156B4" w:rsidRDefault="00B5383A" w:rsidP="00B5383A">
      <w:pPr>
        <w:pStyle w:val="TH"/>
        <w:rPr>
          <w:del w:id="314" w:author="Ericsson" w:date="2023-11-06T13:57:00Z"/>
        </w:rPr>
      </w:pPr>
      <w:del w:id="315" w:author="Ericsson" w:date="2023-11-06T13:57:00Z">
        <w:r w:rsidRPr="00445A82" w:rsidDel="002156B4">
          <w:lastRenderedPageBreak/>
          <w:delText>Table 11.5.4.3.2.1-1: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B5383A" w:rsidRPr="00445A82" w:rsidDel="002156B4" w14:paraId="48BD8117" w14:textId="7917594E" w:rsidTr="00AD6377">
        <w:trPr>
          <w:jc w:val="center"/>
          <w:del w:id="316"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2BB7A752" w14:textId="3ECCFB15" w:rsidR="00B5383A" w:rsidRPr="00445A82" w:rsidDel="002156B4" w:rsidRDefault="00B5383A" w:rsidP="00AD6377">
            <w:pPr>
              <w:pStyle w:val="TAH"/>
              <w:rPr>
                <w:del w:id="317" w:author="Ericsson" w:date="2023-11-06T13:57:00Z"/>
              </w:rPr>
            </w:pPr>
            <w:del w:id="318" w:author="Ericsson" w:date="2023-11-06T13:57:00Z">
              <w:r w:rsidRPr="00445A82" w:rsidDel="002156B4">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F9AC1BE" w14:textId="3722B91F" w:rsidR="00B5383A" w:rsidRPr="00445A82" w:rsidDel="002156B4" w:rsidRDefault="00B5383A" w:rsidP="00AD6377">
            <w:pPr>
              <w:pStyle w:val="TAH"/>
              <w:rPr>
                <w:del w:id="319" w:author="Ericsson" w:date="2023-11-06T13:57:00Z"/>
              </w:rPr>
            </w:pPr>
            <w:del w:id="320" w:author="Ericsson" w:date="2023-11-06T13:57:00Z">
              <w:r w:rsidRPr="00445A82" w:rsidDel="002156B4">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075E68" w14:textId="7DEFF1AC" w:rsidR="00B5383A" w:rsidRPr="00445A82" w:rsidDel="002156B4" w:rsidRDefault="00B5383A" w:rsidP="00AD6377">
            <w:pPr>
              <w:pStyle w:val="TAH"/>
              <w:rPr>
                <w:del w:id="321" w:author="Ericsson" w:date="2023-11-06T13:57:00Z"/>
              </w:rPr>
            </w:pPr>
            <w:del w:id="322" w:author="Ericsson" w:date="2023-11-06T13:57:00Z">
              <w:r w:rsidRPr="00445A82" w:rsidDel="002156B4">
                <w:delText>Description</w:delText>
              </w:r>
            </w:del>
          </w:p>
        </w:tc>
      </w:tr>
      <w:tr w:rsidR="00B5383A" w:rsidRPr="00445A82" w:rsidDel="002156B4" w14:paraId="1D87EB67" w14:textId="2E1B312F" w:rsidTr="00AD6377">
        <w:trPr>
          <w:jc w:val="center"/>
          <w:del w:id="323"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290E29DF" w14:textId="50E4F7AD" w:rsidR="00B5383A" w:rsidRPr="00445A82" w:rsidDel="002156B4" w:rsidRDefault="00B5383A" w:rsidP="00AD6377">
            <w:pPr>
              <w:pStyle w:val="TAL"/>
              <w:rPr>
                <w:del w:id="324" w:author="Ericsson" w:date="2023-11-06T13:57:00Z"/>
              </w:rPr>
            </w:pPr>
            <w:del w:id="325" w:author="Ericsson" w:date="2023-11-06T13:57:00Z">
              <w:r w:rsidRPr="00445A82" w:rsidDel="002156B4">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1F6913AD" w14:textId="1309945C" w:rsidR="00B5383A" w:rsidRPr="00445A82" w:rsidDel="002156B4" w:rsidRDefault="00B5383A" w:rsidP="00AD6377">
            <w:pPr>
              <w:pStyle w:val="TAL"/>
              <w:rPr>
                <w:del w:id="326" w:author="Ericsson" w:date="2023-11-06T13:57:00Z"/>
              </w:rPr>
            </w:pPr>
            <w:del w:id="327" w:author="Ericsson" w:date="2023-11-06T13:57:00Z">
              <w:r w:rsidRPr="00445A82" w:rsidDel="002156B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48826" w14:textId="540DBD12" w:rsidR="00B5383A" w:rsidRPr="00445A82" w:rsidDel="002156B4" w:rsidRDefault="00B5383A" w:rsidP="00AD6377">
            <w:pPr>
              <w:pStyle w:val="TAL"/>
              <w:rPr>
                <w:del w:id="328" w:author="Ericsson" w:date="2023-11-06T13:57:00Z"/>
              </w:rPr>
            </w:pPr>
            <w:del w:id="329" w:author="Ericsson" w:date="2023-11-06T13:57:00Z">
              <w:r w:rsidRPr="00445A82" w:rsidDel="002156B4">
                <w:delText>The GW MC service ID of the requesting MC service user.</w:delText>
              </w:r>
            </w:del>
          </w:p>
        </w:tc>
      </w:tr>
      <w:tr w:rsidR="00B5383A" w:rsidRPr="00445A82" w:rsidDel="002156B4" w14:paraId="034D2A75" w14:textId="62B50611" w:rsidTr="00AD6377">
        <w:trPr>
          <w:jc w:val="center"/>
          <w:del w:id="330" w:author="Ericsson" w:date="2023-11-06T13:5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5EA0D8" w14:textId="1A4EF90C" w:rsidR="00B5383A" w:rsidRPr="00445A82" w:rsidDel="002156B4" w:rsidRDefault="00B5383A" w:rsidP="00AD6377">
            <w:pPr>
              <w:pStyle w:val="TAN"/>
              <w:rPr>
                <w:del w:id="331" w:author="Ericsson" w:date="2023-11-06T13:57:00Z"/>
              </w:rPr>
            </w:pPr>
            <w:del w:id="332" w:author="Ericsson" w:date="2023-11-06T13:57:00Z">
              <w:r w:rsidRPr="00445A82" w:rsidDel="002156B4">
                <w:delText>NOTE:</w:delText>
              </w:r>
              <w:r w:rsidRPr="00445A82" w:rsidDel="002156B4">
                <w:tab/>
                <w:delText>The GW MC service ID indicates for which MC service the connection is to be disconnected.</w:delText>
              </w:r>
            </w:del>
          </w:p>
        </w:tc>
      </w:tr>
    </w:tbl>
    <w:p w14:paraId="42626F85" w14:textId="55B6A9AB" w:rsidR="00B5383A" w:rsidRPr="00445A82" w:rsidDel="002156B4" w:rsidRDefault="00B5383A" w:rsidP="00B5383A">
      <w:pPr>
        <w:rPr>
          <w:del w:id="333" w:author="Ericsson" w:date="2023-11-06T13:57:00Z"/>
        </w:rPr>
      </w:pPr>
    </w:p>
    <w:p w14:paraId="555D27D0" w14:textId="5BA57DE1" w:rsidR="00B5383A" w:rsidRPr="00445A82" w:rsidDel="002156B4" w:rsidRDefault="00B5383A" w:rsidP="00B5383A">
      <w:pPr>
        <w:pStyle w:val="Heading6"/>
        <w:spacing w:before="240"/>
        <w:rPr>
          <w:del w:id="334" w:author="Ericsson" w:date="2023-11-06T13:57:00Z"/>
          <w:lang w:eastAsia="zh-CN"/>
        </w:rPr>
      </w:pPr>
      <w:bookmarkStart w:id="335" w:name="_Toc146545687"/>
      <w:del w:id="336" w:author="Ericsson" w:date="2023-11-06T13:57:00Z">
        <w:r w:rsidRPr="00445A82" w:rsidDel="002156B4">
          <w:delText>11.5.4.3.2.2</w:delText>
        </w:r>
        <w:r w:rsidRPr="00445A82" w:rsidDel="002156B4">
          <w:tab/>
          <w:delText>Disconnection response</w:delText>
        </w:r>
        <w:bookmarkEnd w:id="335"/>
      </w:del>
    </w:p>
    <w:p w14:paraId="71CD3B57" w14:textId="07D1E0D2" w:rsidR="00B5383A" w:rsidRPr="00445A82" w:rsidDel="002156B4" w:rsidRDefault="00B5383A" w:rsidP="00B5383A">
      <w:pPr>
        <w:rPr>
          <w:del w:id="337" w:author="Ericsson" w:date="2023-11-06T13:57:00Z"/>
        </w:rPr>
      </w:pPr>
      <w:del w:id="338" w:author="Ericsson" w:date="2023-11-06T13:57:00Z">
        <w:r w:rsidRPr="00445A82" w:rsidDel="002156B4">
          <w:delText>Table 11.5.4.3.2.2</w:delText>
        </w:r>
        <w:r w:rsidRPr="00445A82" w:rsidDel="002156B4">
          <w:rPr>
            <w:lang w:eastAsia="zh-CN"/>
          </w:rPr>
          <w:delText>-1</w:delText>
        </w:r>
        <w:r w:rsidRPr="00445A82" w:rsidDel="002156B4">
          <w:delText xml:space="preserve"> describes the information flow disconnection response sent from the MC server to the MC client residing on the MC gateway UE.</w:delText>
        </w:r>
      </w:del>
    </w:p>
    <w:p w14:paraId="696A5E35" w14:textId="3448D260" w:rsidR="00B5383A" w:rsidRPr="00445A82" w:rsidDel="002156B4" w:rsidRDefault="00B5383A" w:rsidP="00B5383A">
      <w:pPr>
        <w:pStyle w:val="TH"/>
        <w:rPr>
          <w:del w:id="339" w:author="Ericsson" w:date="2023-11-06T13:57:00Z"/>
        </w:rPr>
      </w:pPr>
      <w:del w:id="340" w:author="Ericsson" w:date="2023-11-06T13:57:00Z">
        <w:r w:rsidRPr="00445A82" w:rsidDel="002156B4">
          <w:delText>Table 11.5.4.3.2.2-1: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B5383A" w:rsidRPr="00445A82" w:rsidDel="002156B4" w14:paraId="3F3190C7" w14:textId="40345012" w:rsidTr="00AD6377">
        <w:trPr>
          <w:jc w:val="center"/>
          <w:del w:id="341"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30ACFCC8" w14:textId="7A1E0F53" w:rsidR="00B5383A" w:rsidRPr="00445A82" w:rsidDel="002156B4" w:rsidRDefault="00B5383A" w:rsidP="00AD6377">
            <w:pPr>
              <w:pStyle w:val="TAH"/>
              <w:rPr>
                <w:del w:id="342" w:author="Ericsson" w:date="2023-11-06T13:57:00Z"/>
              </w:rPr>
            </w:pPr>
            <w:del w:id="343" w:author="Ericsson" w:date="2023-11-06T13:57:00Z">
              <w:r w:rsidRPr="00445A82" w:rsidDel="002156B4">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76A6336" w14:textId="7ED59E18" w:rsidR="00B5383A" w:rsidRPr="00445A82" w:rsidDel="002156B4" w:rsidRDefault="00B5383A" w:rsidP="00AD6377">
            <w:pPr>
              <w:pStyle w:val="TAH"/>
              <w:rPr>
                <w:del w:id="344" w:author="Ericsson" w:date="2023-11-06T13:57:00Z"/>
              </w:rPr>
            </w:pPr>
            <w:del w:id="345" w:author="Ericsson" w:date="2023-11-06T13:57:00Z">
              <w:r w:rsidRPr="00445A82" w:rsidDel="002156B4">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6D17A9" w14:textId="12EA43B6" w:rsidR="00B5383A" w:rsidRPr="00445A82" w:rsidDel="002156B4" w:rsidRDefault="00B5383A" w:rsidP="00AD6377">
            <w:pPr>
              <w:pStyle w:val="TAH"/>
              <w:rPr>
                <w:del w:id="346" w:author="Ericsson" w:date="2023-11-06T13:57:00Z"/>
              </w:rPr>
            </w:pPr>
            <w:del w:id="347" w:author="Ericsson" w:date="2023-11-06T13:57:00Z">
              <w:r w:rsidRPr="00445A82" w:rsidDel="002156B4">
                <w:delText>Description</w:delText>
              </w:r>
            </w:del>
          </w:p>
        </w:tc>
      </w:tr>
      <w:tr w:rsidR="00B5383A" w:rsidRPr="00445A82" w:rsidDel="002156B4" w14:paraId="5EB773B1" w14:textId="4B3EB182" w:rsidTr="00AD6377">
        <w:trPr>
          <w:jc w:val="center"/>
          <w:del w:id="348"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6B8BE8B9" w14:textId="73E326FB" w:rsidR="00B5383A" w:rsidRPr="00445A82" w:rsidDel="002156B4" w:rsidRDefault="00B5383A" w:rsidP="00AD6377">
            <w:pPr>
              <w:pStyle w:val="TAL"/>
              <w:rPr>
                <w:del w:id="349" w:author="Ericsson" w:date="2023-11-06T13:57:00Z"/>
              </w:rPr>
            </w:pPr>
            <w:del w:id="350" w:author="Ericsson" w:date="2023-11-06T13:57:00Z">
              <w:r w:rsidRPr="00445A82" w:rsidDel="002156B4">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16BF784" w14:textId="08115F4A" w:rsidR="00B5383A" w:rsidRPr="00445A82" w:rsidDel="002156B4" w:rsidRDefault="00B5383A" w:rsidP="00AD6377">
            <w:pPr>
              <w:pStyle w:val="TAL"/>
              <w:rPr>
                <w:del w:id="351" w:author="Ericsson" w:date="2023-11-06T13:57:00Z"/>
              </w:rPr>
            </w:pPr>
            <w:del w:id="352" w:author="Ericsson" w:date="2023-11-06T13:57:00Z">
              <w:r w:rsidRPr="00445A82" w:rsidDel="002156B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37BF6" w14:textId="021A6FC6" w:rsidR="00B5383A" w:rsidRPr="00445A82" w:rsidDel="002156B4" w:rsidRDefault="00B5383A" w:rsidP="00AD6377">
            <w:pPr>
              <w:pStyle w:val="TAL"/>
              <w:rPr>
                <w:del w:id="353" w:author="Ericsson" w:date="2023-11-06T13:57:00Z"/>
              </w:rPr>
            </w:pPr>
            <w:del w:id="354" w:author="Ericsson" w:date="2023-11-06T13:57:00Z">
              <w:r w:rsidRPr="00445A82" w:rsidDel="002156B4">
                <w:delText>The GW MC service ID of the requesting MC service user.</w:delText>
              </w:r>
            </w:del>
          </w:p>
        </w:tc>
      </w:tr>
      <w:tr w:rsidR="00B5383A" w:rsidRPr="00445A82" w:rsidDel="002156B4" w14:paraId="40658163" w14:textId="6A136EB8" w:rsidTr="00AD6377">
        <w:trPr>
          <w:jc w:val="center"/>
          <w:del w:id="355"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3EDE39A6" w14:textId="2C1088D9" w:rsidR="00B5383A" w:rsidRPr="00445A82" w:rsidDel="002156B4" w:rsidRDefault="00B5383A" w:rsidP="00AD6377">
            <w:pPr>
              <w:pStyle w:val="TAL"/>
              <w:rPr>
                <w:del w:id="356" w:author="Ericsson" w:date="2023-11-06T13:57:00Z"/>
              </w:rPr>
            </w:pPr>
            <w:del w:id="357" w:author="Ericsson" w:date="2023-11-06T13:57:00Z">
              <w:r w:rsidRPr="00445A82" w:rsidDel="002156B4">
                <w:delText>Result</w:delText>
              </w:r>
            </w:del>
          </w:p>
        </w:tc>
        <w:tc>
          <w:tcPr>
            <w:tcW w:w="1440" w:type="dxa"/>
            <w:tcBorders>
              <w:top w:val="single" w:sz="4" w:space="0" w:color="000000"/>
              <w:left w:val="single" w:sz="4" w:space="0" w:color="000000"/>
              <w:bottom w:val="single" w:sz="4" w:space="0" w:color="000000"/>
            </w:tcBorders>
            <w:shd w:val="clear" w:color="auto" w:fill="auto"/>
          </w:tcPr>
          <w:p w14:paraId="6E5661CE" w14:textId="7832B19B" w:rsidR="00B5383A" w:rsidRPr="00445A82" w:rsidDel="002156B4" w:rsidRDefault="00B5383A" w:rsidP="00AD6377">
            <w:pPr>
              <w:pStyle w:val="TAL"/>
              <w:rPr>
                <w:del w:id="358" w:author="Ericsson" w:date="2023-11-06T13:57:00Z"/>
              </w:rPr>
            </w:pPr>
            <w:del w:id="359" w:author="Ericsson" w:date="2023-11-06T13:57:00Z">
              <w:r w:rsidRPr="00445A82" w:rsidDel="002156B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30723" w14:textId="1EEC4B5A" w:rsidR="00B5383A" w:rsidRPr="00445A82" w:rsidDel="002156B4" w:rsidRDefault="00B5383A" w:rsidP="00AD6377">
            <w:pPr>
              <w:pStyle w:val="TAL"/>
              <w:rPr>
                <w:del w:id="360" w:author="Ericsson" w:date="2023-11-06T13:57:00Z"/>
              </w:rPr>
            </w:pPr>
            <w:del w:id="361" w:author="Ericsson" w:date="2023-11-06T13:57:00Z">
              <w:r w:rsidRPr="00445A82" w:rsidDel="002156B4">
                <w:delText>Success or failure of the disconnection request (successful/failed; not permitted).</w:delText>
              </w:r>
            </w:del>
          </w:p>
        </w:tc>
      </w:tr>
    </w:tbl>
    <w:p w14:paraId="11218B3C" w14:textId="068B7D70" w:rsidR="00B5383A" w:rsidRPr="00445A82" w:rsidDel="002156B4" w:rsidRDefault="00B5383A" w:rsidP="00B5383A">
      <w:pPr>
        <w:rPr>
          <w:del w:id="362" w:author="Ericsson" w:date="2023-11-06T13:57:00Z"/>
        </w:rPr>
      </w:pPr>
    </w:p>
    <w:p w14:paraId="4EE7463A" w14:textId="205AF263" w:rsidR="00B5383A" w:rsidRPr="00445A82" w:rsidDel="002156B4" w:rsidRDefault="00B5383A" w:rsidP="00B5383A">
      <w:pPr>
        <w:pStyle w:val="Heading5"/>
        <w:spacing w:before="240"/>
        <w:rPr>
          <w:del w:id="363" w:author="Ericsson" w:date="2023-11-06T13:57:00Z"/>
        </w:rPr>
      </w:pPr>
      <w:bookmarkStart w:id="364" w:name="_Toc146545688"/>
      <w:del w:id="365" w:author="Ericsson" w:date="2023-11-06T13:57:00Z">
        <w:r w:rsidRPr="00445A82" w:rsidDel="002156B4">
          <w:delText>11.5.4.3.3</w:delText>
        </w:r>
        <w:r w:rsidRPr="00445A82" w:rsidDel="002156B4">
          <w:tab/>
          <w:delText>Disconnection procedure</w:delText>
        </w:r>
        <w:bookmarkEnd w:id="364"/>
      </w:del>
    </w:p>
    <w:p w14:paraId="197DF936" w14:textId="49427AD4" w:rsidR="00B5383A" w:rsidRPr="00445A82" w:rsidDel="002156B4" w:rsidRDefault="00B5383A" w:rsidP="00B5383A">
      <w:pPr>
        <w:rPr>
          <w:del w:id="366" w:author="Ericsson" w:date="2023-11-06T13:57:00Z"/>
        </w:rPr>
      </w:pPr>
      <w:del w:id="367" w:author="Ericsson" w:date="2023-11-06T13:57:00Z">
        <w:r w:rsidRPr="00445A82" w:rsidDel="002156B4">
          <w:delText>The procedure for disconnection of an MC gateway client hosted by the MC gateway UE towards an MC server is shown in figure 11.5.4.3.3-1.</w:delText>
        </w:r>
      </w:del>
    </w:p>
    <w:p w14:paraId="10CE53CD" w14:textId="394BB108" w:rsidR="00B5383A" w:rsidRPr="00445A82" w:rsidDel="002156B4" w:rsidRDefault="00B5383A" w:rsidP="00B5383A">
      <w:pPr>
        <w:rPr>
          <w:del w:id="368" w:author="Ericsson" w:date="2023-11-06T13:57:00Z"/>
        </w:rPr>
      </w:pPr>
      <w:del w:id="369" w:author="Ericsson" w:date="2023-11-06T13:57:00Z">
        <w:r w:rsidRPr="00445A82" w:rsidDel="002156B4">
          <w:delText>Pre-conditions</w:delText>
        </w:r>
      </w:del>
    </w:p>
    <w:p w14:paraId="5671A860" w14:textId="39963529" w:rsidR="00B5383A" w:rsidRPr="00445A82" w:rsidDel="002156B4" w:rsidRDefault="00B5383A" w:rsidP="00B5383A">
      <w:pPr>
        <w:pStyle w:val="B1"/>
        <w:rPr>
          <w:del w:id="370" w:author="Ericsson" w:date="2023-11-06T13:57:00Z"/>
        </w:rPr>
      </w:pPr>
      <w:del w:id="371" w:author="Ericsson" w:date="2023-11-06T13:57:00Z">
        <w:r w:rsidRPr="00445A82" w:rsidDel="002156B4">
          <w:delText>-</w:delText>
        </w:r>
        <w:r w:rsidRPr="00445A82" w:rsidDel="002156B4">
          <w:tab/>
          <w:delText>The MC service user has an authorized connection using an MC gateway UE to an MC server.</w:delText>
        </w:r>
      </w:del>
    </w:p>
    <w:p w14:paraId="615560F6" w14:textId="69E80010" w:rsidR="00B5383A" w:rsidRPr="00445A82" w:rsidDel="002156B4" w:rsidRDefault="00B5383A" w:rsidP="00B5383A">
      <w:pPr>
        <w:pStyle w:val="B1"/>
        <w:rPr>
          <w:del w:id="372" w:author="Ericsson" w:date="2023-11-06T13:57:00Z"/>
        </w:rPr>
      </w:pPr>
      <w:del w:id="373" w:author="Ericsson" w:date="2023-11-06T13:57:00Z">
        <w:r w:rsidRPr="00445A82" w:rsidDel="002156B4">
          <w:delText>-</w:delText>
        </w:r>
        <w:r w:rsidRPr="00445A82" w:rsidDel="002156B4">
          <w:tab/>
          <w:delText>The MC clients have no communication ongoing, e.g. group communication.</w:delText>
        </w:r>
      </w:del>
    </w:p>
    <w:p w14:paraId="2375A166" w14:textId="4EA1C23E" w:rsidR="00B5383A" w:rsidRPr="00445A82" w:rsidDel="002156B4" w:rsidRDefault="00B5383A" w:rsidP="00B5383A">
      <w:pPr>
        <w:pStyle w:val="B1"/>
        <w:rPr>
          <w:del w:id="374" w:author="Ericsson" w:date="2023-11-06T13:57:00Z"/>
        </w:rPr>
      </w:pPr>
      <w:del w:id="375" w:author="Ericsson" w:date="2023-11-06T13:57:00Z">
        <w:r w:rsidRPr="00445A82" w:rsidDel="002156B4">
          <w:delText>-</w:delText>
        </w:r>
        <w:r w:rsidRPr="00445A82" w:rsidDel="002156B4">
          <w:tab/>
          <w:delText>The MC gateway client hosted on a MC gateway UE wishes to disconnect the authorized connection.</w:delText>
        </w:r>
      </w:del>
    </w:p>
    <w:p w14:paraId="72BD8C56" w14:textId="090EFF46" w:rsidR="00B5383A" w:rsidRPr="00445A82" w:rsidDel="002156B4" w:rsidRDefault="00B5383A" w:rsidP="00B5383A">
      <w:pPr>
        <w:pStyle w:val="TH"/>
        <w:rPr>
          <w:del w:id="376" w:author="Ericsson" w:date="2023-11-06T13:57:00Z"/>
        </w:rPr>
      </w:pPr>
      <w:del w:id="377" w:author="Ericsson" w:date="2023-11-06T13:57:00Z">
        <w:r w:rsidRPr="00445A82" w:rsidDel="002156B4">
          <w:object w:dxaOrig="4188" w:dyaOrig="3552" w14:anchorId="1F0DC5EE">
            <v:shape id="_x0000_i1031" type="#_x0000_t75" style="width:209pt;height:177.65pt" o:ole="">
              <v:imagedata r:id="rId23" o:title=""/>
            </v:shape>
            <o:OLEObject Type="Embed" ProgID="Visio.Drawing.15" ShapeID="_x0000_i1031" DrawAspect="Content" ObjectID="_1760881362" r:id="rId24"/>
          </w:object>
        </w:r>
      </w:del>
    </w:p>
    <w:p w14:paraId="6CBDA79D" w14:textId="1734A8DE" w:rsidR="00B5383A" w:rsidRPr="00445A82" w:rsidDel="002156B4" w:rsidRDefault="00B5383A" w:rsidP="00B5383A">
      <w:pPr>
        <w:pStyle w:val="TF"/>
        <w:rPr>
          <w:del w:id="378" w:author="Ericsson" w:date="2023-11-06T13:57:00Z"/>
        </w:rPr>
      </w:pPr>
      <w:del w:id="379" w:author="Ericsson" w:date="2023-11-06T13:57:00Z">
        <w:r w:rsidRPr="00445A82" w:rsidDel="002156B4">
          <w:delText>Figure 11.5.4.3.3-1: Disconnection of an MC client hosted by an MC gateway UE</w:delText>
        </w:r>
      </w:del>
    </w:p>
    <w:p w14:paraId="42D43349" w14:textId="021B1D4B" w:rsidR="00B5383A" w:rsidRPr="00445A82" w:rsidDel="002156B4" w:rsidRDefault="00B5383A" w:rsidP="00B5383A">
      <w:pPr>
        <w:pStyle w:val="B1"/>
        <w:rPr>
          <w:del w:id="380" w:author="Ericsson" w:date="2023-11-06T13:57:00Z"/>
        </w:rPr>
      </w:pPr>
      <w:del w:id="381" w:author="Ericsson" w:date="2023-11-06T13:57:00Z">
        <w:r w:rsidRPr="00445A82" w:rsidDel="002156B4">
          <w:delText>1.</w:delText>
        </w:r>
        <w:r w:rsidRPr="00445A82" w:rsidDel="002156B4">
          <w:tab/>
          <w:delText>The MC gateway client, hosted by the MC gateway UE, sends a disconnection request to the corresponding MC server encompassing the GW MC service ID.</w:delText>
        </w:r>
      </w:del>
    </w:p>
    <w:p w14:paraId="61C05E18" w14:textId="674F84F8" w:rsidR="00B5383A" w:rsidRPr="00445A82" w:rsidDel="002156B4" w:rsidRDefault="00B5383A" w:rsidP="00B5383A">
      <w:pPr>
        <w:pStyle w:val="B1"/>
        <w:rPr>
          <w:del w:id="382" w:author="Ericsson" w:date="2023-11-06T13:57:00Z"/>
        </w:rPr>
      </w:pPr>
      <w:del w:id="383" w:author="Ericsson" w:date="2023-11-06T13:57:00Z">
        <w:r w:rsidRPr="00445A82" w:rsidDel="002156B4">
          <w:delText>2.</w:delText>
        </w:r>
        <w:r w:rsidRPr="00445A82" w:rsidDel="002156B4">
          <w:tab/>
          <w:delText>The MC server verifies if the connection is active and updates the connection status as disconnected.</w:delText>
        </w:r>
      </w:del>
    </w:p>
    <w:p w14:paraId="2BE6B21C" w14:textId="3F139AD8" w:rsidR="00B5383A" w:rsidRPr="00445A82" w:rsidDel="002156B4" w:rsidRDefault="00B5383A" w:rsidP="00B5383A">
      <w:pPr>
        <w:pStyle w:val="B1"/>
        <w:rPr>
          <w:del w:id="384" w:author="Ericsson" w:date="2023-11-06T13:57:00Z"/>
        </w:rPr>
      </w:pPr>
      <w:del w:id="385" w:author="Ericsson" w:date="2023-11-06T13:57:00Z">
        <w:r w:rsidRPr="00445A82" w:rsidDel="002156B4">
          <w:delText>3.</w:delText>
        </w:r>
        <w:r w:rsidRPr="00445A82" w:rsidDel="002156B4">
          <w:tab/>
          <w:delText>The MC server sends the disconnection response to the MC gateway client residing on the MC gateway UE.</w:delText>
        </w:r>
      </w:del>
    </w:p>
    <w:p w14:paraId="70051212" w14:textId="7B8398CA" w:rsidR="00B41B68" w:rsidRPr="00445A82" w:rsidRDefault="00B5383A" w:rsidP="00175138">
      <w:pPr>
        <w:pStyle w:val="B1"/>
      </w:pPr>
      <w:del w:id="386" w:author="Ericsson" w:date="2023-11-06T13:57:00Z">
        <w:r w:rsidRPr="00445A82" w:rsidDel="002156B4">
          <w:delText>4.</w:delText>
        </w:r>
        <w:r w:rsidRPr="00445A82" w:rsidDel="002156B4">
          <w:tab/>
          <w:delText>The MC gateway UE updates MC gateway client connection status to disconnected.</w:delText>
        </w:r>
      </w:del>
    </w:p>
    <w:p w14:paraId="6CEEA683" w14:textId="728DF8B8" w:rsidR="008B59BF" w:rsidRPr="00445A8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5A82">
        <w:rPr>
          <w:rFonts w:ascii="Arial" w:hAnsi="Arial" w:cs="Arial"/>
          <w:color w:val="FF0000"/>
          <w:sz w:val="28"/>
          <w:szCs w:val="28"/>
        </w:rPr>
        <w:t xml:space="preserve">* * * * </w:t>
      </w:r>
      <w:r w:rsidR="00395C6B" w:rsidRPr="00445A82">
        <w:rPr>
          <w:rFonts w:ascii="Arial" w:hAnsi="Arial" w:cs="Arial"/>
          <w:color w:val="FF0000"/>
          <w:sz w:val="28"/>
          <w:szCs w:val="28"/>
          <w:lang w:eastAsia="zh-CN"/>
        </w:rPr>
        <w:t xml:space="preserve">End of </w:t>
      </w:r>
      <w:r w:rsidRPr="00445A82">
        <w:rPr>
          <w:rFonts w:ascii="Arial" w:hAnsi="Arial" w:cs="Arial"/>
          <w:color w:val="FF0000"/>
          <w:sz w:val="28"/>
          <w:szCs w:val="28"/>
        </w:rPr>
        <w:t>change</w:t>
      </w:r>
      <w:r w:rsidR="00395C6B" w:rsidRPr="00445A82">
        <w:rPr>
          <w:rFonts w:ascii="Arial" w:hAnsi="Arial" w:cs="Arial"/>
          <w:color w:val="FF0000"/>
          <w:sz w:val="28"/>
          <w:szCs w:val="28"/>
        </w:rPr>
        <w:t>s</w:t>
      </w:r>
      <w:r w:rsidRPr="00445A82">
        <w:rPr>
          <w:rFonts w:ascii="Arial" w:hAnsi="Arial" w:cs="Arial"/>
          <w:color w:val="FF0000"/>
          <w:sz w:val="28"/>
          <w:szCs w:val="28"/>
        </w:rPr>
        <w:t xml:space="preserve"> * * * *</w:t>
      </w:r>
    </w:p>
    <w:sectPr w:rsidR="008B59BF" w:rsidRPr="00445A8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5706B" w14:textId="77777777" w:rsidR="000674CE" w:rsidRDefault="000674CE">
      <w:r>
        <w:separator/>
      </w:r>
    </w:p>
  </w:endnote>
  <w:endnote w:type="continuationSeparator" w:id="0">
    <w:p w14:paraId="75050F2A" w14:textId="77777777" w:rsidR="000674CE" w:rsidRDefault="000674CE">
      <w:r>
        <w:continuationSeparator/>
      </w:r>
    </w:p>
  </w:endnote>
  <w:endnote w:type="continuationNotice" w:id="1">
    <w:p w14:paraId="198B666E" w14:textId="77777777" w:rsidR="000674CE" w:rsidRDefault="000674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A135B" w14:textId="77777777" w:rsidR="000674CE" w:rsidRDefault="000674CE">
      <w:r>
        <w:separator/>
      </w:r>
    </w:p>
  </w:footnote>
  <w:footnote w:type="continuationSeparator" w:id="0">
    <w:p w14:paraId="41204A93" w14:textId="77777777" w:rsidR="000674CE" w:rsidRDefault="000674CE">
      <w:r>
        <w:continuationSeparator/>
      </w:r>
    </w:p>
  </w:footnote>
  <w:footnote w:type="continuationNotice" w:id="1">
    <w:p w14:paraId="50BCCEDF" w14:textId="77777777" w:rsidR="000674CE" w:rsidRDefault="000674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674CE"/>
    <w:rsid w:val="00082DBB"/>
    <w:rsid w:val="00086715"/>
    <w:rsid w:val="000A6394"/>
    <w:rsid w:val="000A6633"/>
    <w:rsid w:val="000A748C"/>
    <w:rsid w:val="000B7FED"/>
    <w:rsid w:val="000C038A"/>
    <w:rsid w:val="000C6598"/>
    <w:rsid w:val="000D44B3"/>
    <w:rsid w:val="000E4DCD"/>
    <w:rsid w:val="00107BF1"/>
    <w:rsid w:val="00142B33"/>
    <w:rsid w:val="00145D43"/>
    <w:rsid w:val="001468C7"/>
    <w:rsid w:val="00175138"/>
    <w:rsid w:val="00192C46"/>
    <w:rsid w:val="00194F4A"/>
    <w:rsid w:val="00197A10"/>
    <w:rsid w:val="001A08B3"/>
    <w:rsid w:val="001A7B60"/>
    <w:rsid w:val="001B52F0"/>
    <w:rsid w:val="001B7A65"/>
    <w:rsid w:val="001C6E55"/>
    <w:rsid w:val="001D0EE8"/>
    <w:rsid w:val="001D638F"/>
    <w:rsid w:val="001E41F3"/>
    <w:rsid w:val="001F0F84"/>
    <w:rsid w:val="00201EA1"/>
    <w:rsid w:val="002156B4"/>
    <w:rsid w:val="00222FDF"/>
    <w:rsid w:val="0026004D"/>
    <w:rsid w:val="002640DD"/>
    <w:rsid w:val="00270B13"/>
    <w:rsid w:val="00275D12"/>
    <w:rsid w:val="00281854"/>
    <w:rsid w:val="00281AC0"/>
    <w:rsid w:val="00284FEB"/>
    <w:rsid w:val="002860C4"/>
    <w:rsid w:val="00291F2B"/>
    <w:rsid w:val="002B17E0"/>
    <w:rsid w:val="002B5741"/>
    <w:rsid w:val="002E472E"/>
    <w:rsid w:val="002F0D3A"/>
    <w:rsid w:val="002F4036"/>
    <w:rsid w:val="00304112"/>
    <w:rsid w:val="00305409"/>
    <w:rsid w:val="0031659B"/>
    <w:rsid w:val="0031660A"/>
    <w:rsid w:val="0033645F"/>
    <w:rsid w:val="003538AD"/>
    <w:rsid w:val="00354C31"/>
    <w:rsid w:val="003561EE"/>
    <w:rsid w:val="003609EF"/>
    <w:rsid w:val="0036231A"/>
    <w:rsid w:val="0036492C"/>
    <w:rsid w:val="00364C86"/>
    <w:rsid w:val="00373755"/>
    <w:rsid w:val="00374DD4"/>
    <w:rsid w:val="00395C6B"/>
    <w:rsid w:val="003A46D2"/>
    <w:rsid w:val="003E1A36"/>
    <w:rsid w:val="003E2694"/>
    <w:rsid w:val="003E7D83"/>
    <w:rsid w:val="003F5F25"/>
    <w:rsid w:val="004072FC"/>
    <w:rsid w:val="00410371"/>
    <w:rsid w:val="004242F1"/>
    <w:rsid w:val="00444F77"/>
    <w:rsid w:val="00445A82"/>
    <w:rsid w:val="00455DBD"/>
    <w:rsid w:val="00463CE7"/>
    <w:rsid w:val="00471FB0"/>
    <w:rsid w:val="00476010"/>
    <w:rsid w:val="004856F8"/>
    <w:rsid w:val="0049218A"/>
    <w:rsid w:val="00497749"/>
    <w:rsid w:val="004B0A57"/>
    <w:rsid w:val="004B0F1A"/>
    <w:rsid w:val="004B75B7"/>
    <w:rsid w:val="004E215C"/>
    <w:rsid w:val="004F4FB8"/>
    <w:rsid w:val="005118BC"/>
    <w:rsid w:val="00513646"/>
    <w:rsid w:val="0051580D"/>
    <w:rsid w:val="00525A05"/>
    <w:rsid w:val="00531B29"/>
    <w:rsid w:val="00546CA8"/>
    <w:rsid w:val="00547111"/>
    <w:rsid w:val="005803C1"/>
    <w:rsid w:val="00583FD9"/>
    <w:rsid w:val="00592D74"/>
    <w:rsid w:val="00592E7A"/>
    <w:rsid w:val="00596860"/>
    <w:rsid w:val="00596BCF"/>
    <w:rsid w:val="005D0F1D"/>
    <w:rsid w:val="005D5470"/>
    <w:rsid w:val="005E2C44"/>
    <w:rsid w:val="00601DD0"/>
    <w:rsid w:val="0060677E"/>
    <w:rsid w:val="0061355F"/>
    <w:rsid w:val="00621188"/>
    <w:rsid w:val="006257ED"/>
    <w:rsid w:val="00625A93"/>
    <w:rsid w:val="00637976"/>
    <w:rsid w:val="006479D8"/>
    <w:rsid w:val="0065140A"/>
    <w:rsid w:val="00665C47"/>
    <w:rsid w:val="006726D0"/>
    <w:rsid w:val="00695808"/>
    <w:rsid w:val="00697C2B"/>
    <w:rsid w:val="006A0189"/>
    <w:rsid w:val="006B46FB"/>
    <w:rsid w:val="006D23CC"/>
    <w:rsid w:val="006D4464"/>
    <w:rsid w:val="006E21FB"/>
    <w:rsid w:val="006F1C65"/>
    <w:rsid w:val="006F6B4E"/>
    <w:rsid w:val="00736CEF"/>
    <w:rsid w:val="00737524"/>
    <w:rsid w:val="00754C20"/>
    <w:rsid w:val="007773E7"/>
    <w:rsid w:val="00785F1C"/>
    <w:rsid w:val="00792342"/>
    <w:rsid w:val="007977A8"/>
    <w:rsid w:val="007A112C"/>
    <w:rsid w:val="007A6F12"/>
    <w:rsid w:val="007B1648"/>
    <w:rsid w:val="007B512A"/>
    <w:rsid w:val="007B7072"/>
    <w:rsid w:val="007C112C"/>
    <w:rsid w:val="007C2097"/>
    <w:rsid w:val="007C35A5"/>
    <w:rsid w:val="007D6A07"/>
    <w:rsid w:val="007F2D85"/>
    <w:rsid w:val="007F4BC3"/>
    <w:rsid w:val="007F6920"/>
    <w:rsid w:val="007F7259"/>
    <w:rsid w:val="008040A8"/>
    <w:rsid w:val="00807001"/>
    <w:rsid w:val="00822951"/>
    <w:rsid w:val="008279FA"/>
    <w:rsid w:val="008324B2"/>
    <w:rsid w:val="008332B5"/>
    <w:rsid w:val="008405F4"/>
    <w:rsid w:val="00856F26"/>
    <w:rsid w:val="008626E7"/>
    <w:rsid w:val="008664E2"/>
    <w:rsid w:val="00870EE7"/>
    <w:rsid w:val="008721F1"/>
    <w:rsid w:val="0087500E"/>
    <w:rsid w:val="0088339E"/>
    <w:rsid w:val="008863B9"/>
    <w:rsid w:val="008A45A6"/>
    <w:rsid w:val="008A62B0"/>
    <w:rsid w:val="008B59BF"/>
    <w:rsid w:val="008E4B3C"/>
    <w:rsid w:val="008F0376"/>
    <w:rsid w:val="008F3789"/>
    <w:rsid w:val="008F686C"/>
    <w:rsid w:val="00910D4F"/>
    <w:rsid w:val="009148DE"/>
    <w:rsid w:val="00921DE7"/>
    <w:rsid w:val="00941E30"/>
    <w:rsid w:val="00943E9D"/>
    <w:rsid w:val="00945372"/>
    <w:rsid w:val="0095784C"/>
    <w:rsid w:val="00966951"/>
    <w:rsid w:val="009777D9"/>
    <w:rsid w:val="00977B68"/>
    <w:rsid w:val="0098055D"/>
    <w:rsid w:val="0098265D"/>
    <w:rsid w:val="0098717E"/>
    <w:rsid w:val="00991B88"/>
    <w:rsid w:val="009933CD"/>
    <w:rsid w:val="009A1C40"/>
    <w:rsid w:val="009A5753"/>
    <w:rsid w:val="009A579D"/>
    <w:rsid w:val="009C07C6"/>
    <w:rsid w:val="009C0896"/>
    <w:rsid w:val="009D48CF"/>
    <w:rsid w:val="009E1A96"/>
    <w:rsid w:val="009E3297"/>
    <w:rsid w:val="009F5752"/>
    <w:rsid w:val="009F734F"/>
    <w:rsid w:val="00A06812"/>
    <w:rsid w:val="00A206BB"/>
    <w:rsid w:val="00A246B6"/>
    <w:rsid w:val="00A2600E"/>
    <w:rsid w:val="00A408E2"/>
    <w:rsid w:val="00A47E70"/>
    <w:rsid w:val="00A50CF0"/>
    <w:rsid w:val="00A51717"/>
    <w:rsid w:val="00A53DCF"/>
    <w:rsid w:val="00A547F3"/>
    <w:rsid w:val="00A731CA"/>
    <w:rsid w:val="00A7671C"/>
    <w:rsid w:val="00A83155"/>
    <w:rsid w:val="00A95093"/>
    <w:rsid w:val="00AA2CBC"/>
    <w:rsid w:val="00AC48F8"/>
    <w:rsid w:val="00AC5820"/>
    <w:rsid w:val="00AD1CD8"/>
    <w:rsid w:val="00AD46B8"/>
    <w:rsid w:val="00AD6377"/>
    <w:rsid w:val="00AD73AE"/>
    <w:rsid w:val="00AF5E17"/>
    <w:rsid w:val="00B105EA"/>
    <w:rsid w:val="00B258BB"/>
    <w:rsid w:val="00B36777"/>
    <w:rsid w:val="00B41B68"/>
    <w:rsid w:val="00B52928"/>
    <w:rsid w:val="00B5383A"/>
    <w:rsid w:val="00B67B97"/>
    <w:rsid w:val="00B85314"/>
    <w:rsid w:val="00B8766B"/>
    <w:rsid w:val="00B879FB"/>
    <w:rsid w:val="00B968C8"/>
    <w:rsid w:val="00BA3EC5"/>
    <w:rsid w:val="00BA51D9"/>
    <w:rsid w:val="00BB5DFC"/>
    <w:rsid w:val="00BD279D"/>
    <w:rsid w:val="00BD63FA"/>
    <w:rsid w:val="00BD6BB8"/>
    <w:rsid w:val="00BD7341"/>
    <w:rsid w:val="00C07FE0"/>
    <w:rsid w:val="00C152CB"/>
    <w:rsid w:val="00C22783"/>
    <w:rsid w:val="00C22ADF"/>
    <w:rsid w:val="00C32FE0"/>
    <w:rsid w:val="00C43EA3"/>
    <w:rsid w:val="00C55722"/>
    <w:rsid w:val="00C624D6"/>
    <w:rsid w:val="00C64862"/>
    <w:rsid w:val="00C66BA2"/>
    <w:rsid w:val="00C77453"/>
    <w:rsid w:val="00C95985"/>
    <w:rsid w:val="00C975FF"/>
    <w:rsid w:val="00CA3E09"/>
    <w:rsid w:val="00CA4286"/>
    <w:rsid w:val="00CA70B1"/>
    <w:rsid w:val="00CB3DC4"/>
    <w:rsid w:val="00CC191B"/>
    <w:rsid w:val="00CC5026"/>
    <w:rsid w:val="00CC68D0"/>
    <w:rsid w:val="00CD0591"/>
    <w:rsid w:val="00CD56FA"/>
    <w:rsid w:val="00CF1A7C"/>
    <w:rsid w:val="00D03F9A"/>
    <w:rsid w:val="00D06D51"/>
    <w:rsid w:val="00D113EC"/>
    <w:rsid w:val="00D17303"/>
    <w:rsid w:val="00D24991"/>
    <w:rsid w:val="00D27577"/>
    <w:rsid w:val="00D467B8"/>
    <w:rsid w:val="00D50255"/>
    <w:rsid w:val="00D51150"/>
    <w:rsid w:val="00D62F3B"/>
    <w:rsid w:val="00D64BCD"/>
    <w:rsid w:val="00D66520"/>
    <w:rsid w:val="00D90483"/>
    <w:rsid w:val="00D95206"/>
    <w:rsid w:val="00DB3DDC"/>
    <w:rsid w:val="00DB7E4B"/>
    <w:rsid w:val="00DC011D"/>
    <w:rsid w:val="00DC1DB5"/>
    <w:rsid w:val="00DC2549"/>
    <w:rsid w:val="00DC45FC"/>
    <w:rsid w:val="00DC68A0"/>
    <w:rsid w:val="00DC714C"/>
    <w:rsid w:val="00DE2D9A"/>
    <w:rsid w:val="00DE2FD0"/>
    <w:rsid w:val="00DE34CF"/>
    <w:rsid w:val="00E13F3D"/>
    <w:rsid w:val="00E21275"/>
    <w:rsid w:val="00E34898"/>
    <w:rsid w:val="00E419EB"/>
    <w:rsid w:val="00E42624"/>
    <w:rsid w:val="00E87ED9"/>
    <w:rsid w:val="00EA763E"/>
    <w:rsid w:val="00EB09B7"/>
    <w:rsid w:val="00EB4127"/>
    <w:rsid w:val="00EC4BE3"/>
    <w:rsid w:val="00ED1C56"/>
    <w:rsid w:val="00EE1404"/>
    <w:rsid w:val="00EE7D7C"/>
    <w:rsid w:val="00EF02D4"/>
    <w:rsid w:val="00F05E43"/>
    <w:rsid w:val="00F25D98"/>
    <w:rsid w:val="00F300FB"/>
    <w:rsid w:val="00F36531"/>
    <w:rsid w:val="00F3729B"/>
    <w:rsid w:val="00F477C1"/>
    <w:rsid w:val="00F569FC"/>
    <w:rsid w:val="00F66C05"/>
    <w:rsid w:val="00F80675"/>
    <w:rsid w:val="00F8450E"/>
    <w:rsid w:val="00FA02B4"/>
    <w:rsid w:val="00FA2DD2"/>
    <w:rsid w:val="00FB24EE"/>
    <w:rsid w:val="00FB6386"/>
    <w:rsid w:val="00FD78AA"/>
    <w:rsid w:val="00FF3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492A990-A74A-47C4-B267-55AEDB1D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395C6B"/>
    <w:rPr>
      <w:rFonts w:ascii="Arial" w:hAnsi="Arial"/>
      <w:sz w:val="24"/>
      <w:lang w:val="en-GB" w:eastAsia="en-US"/>
    </w:rPr>
  </w:style>
  <w:style w:type="character" w:customStyle="1" w:styleId="B1Char">
    <w:name w:val="B1 Char"/>
    <w:link w:val="B1"/>
    <w:qFormat/>
    <w:locked/>
    <w:rsid w:val="00395C6B"/>
    <w:rPr>
      <w:rFonts w:ascii="Times New Roman" w:hAnsi="Times New Roman"/>
      <w:lang w:val="en-GB" w:eastAsia="en-US"/>
    </w:rPr>
  </w:style>
  <w:style w:type="character" w:customStyle="1" w:styleId="TFChar">
    <w:name w:val="TF Char"/>
    <w:link w:val="TF"/>
    <w:qFormat/>
    <w:locked/>
    <w:rsid w:val="00395C6B"/>
    <w:rPr>
      <w:rFonts w:ascii="Arial" w:hAnsi="Arial"/>
      <w:b/>
      <w:lang w:val="en-GB" w:eastAsia="en-US"/>
    </w:rPr>
  </w:style>
  <w:style w:type="character" w:customStyle="1" w:styleId="THChar">
    <w:name w:val="TH Char"/>
    <w:link w:val="TH"/>
    <w:qFormat/>
    <w:locked/>
    <w:rsid w:val="00395C6B"/>
    <w:rPr>
      <w:rFonts w:ascii="Arial" w:hAnsi="Arial"/>
      <w:b/>
      <w:lang w:val="en-GB" w:eastAsia="en-US"/>
    </w:rPr>
  </w:style>
  <w:style w:type="character" w:customStyle="1" w:styleId="Heading3Char">
    <w:name w:val="Heading 3 Char"/>
    <w:link w:val="Heading3"/>
    <w:rsid w:val="00395C6B"/>
    <w:rPr>
      <w:rFonts w:ascii="Arial" w:hAnsi="Arial"/>
      <w:sz w:val="28"/>
      <w:lang w:val="en-GB" w:eastAsia="en-US"/>
    </w:rPr>
  </w:style>
  <w:style w:type="character" w:customStyle="1" w:styleId="NOChar">
    <w:name w:val="NO Char"/>
    <w:link w:val="NO"/>
    <w:locked/>
    <w:rsid w:val="00395C6B"/>
    <w:rPr>
      <w:rFonts w:ascii="Times New Roman" w:hAnsi="Times New Roman"/>
      <w:lang w:val="en-GB" w:eastAsia="en-US"/>
    </w:rPr>
  </w:style>
  <w:style w:type="character" w:customStyle="1" w:styleId="Heading5Char">
    <w:name w:val="Heading 5 Char"/>
    <w:link w:val="Heading5"/>
    <w:rsid w:val="00395C6B"/>
    <w:rPr>
      <w:rFonts w:ascii="Arial" w:hAnsi="Arial"/>
      <w:sz w:val="22"/>
      <w:lang w:val="en-GB" w:eastAsia="en-US"/>
    </w:rPr>
  </w:style>
  <w:style w:type="character" w:customStyle="1" w:styleId="Heading6Char">
    <w:name w:val="Heading 6 Char"/>
    <w:link w:val="Heading6"/>
    <w:rsid w:val="00395C6B"/>
    <w:rPr>
      <w:rFonts w:ascii="Arial" w:hAnsi="Arial"/>
      <w:lang w:val="en-GB" w:eastAsia="en-US"/>
    </w:rPr>
  </w:style>
  <w:style w:type="character" w:customStyle="1" w:styleId="TAHChar">
    <w:name w:val="TAH Char"/>
    <w:link w:val="TAH"/>
    <w:locked/>
    <w:rsid w:val="00395C6B"/>
    <w:rPr>
      <w:rFonts w:ascii="Arial" w:hAnsi="Arial"/>
      <w:b/>
      <w:sz w:val="18"/>
      <w:lang w:val="en-GB" w:eastAsia="en-US"/>
    </w:rPr>
  </w:style>
  <w:style w:type="character" w:customStyle="1" w:styleId="TALCar">
    <w:name w:val="TAL Car"/>
    <w:link w:val="TAL"/>
    <w:locked/>
    <w:rsid w:val="00395C6B"/>
    <w:rPr>
      <w:rFonts w:ascii="Arial" w:hAnsi="Arial"/>
      <w:sz w:val="18"/>
      <w:lang w:val="en-GB" w:eastAsia="en-US"/>
    </w:rPr>
  </w:style>
  <w:style w:type="paragraph" w:styleId="Revision">
    <w:name w:val="Revision"/>
    <w:hidden/>
    <w:uiPriority w:val="99"/>
    <w:semiHidden/>
    <w:rsid w:val="00B853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9</Pages>
  <Words>2951</Words>
  <Characters>16822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235</cp:revision>
  <cp:lastPrinted>1900-01-02T02:00:00Z</cp:lastPrinted>
  <dcterms:created xsi:type="dcterms:W3CDTF">2020-02-04T11:32:00Z</dcterms:created>
  <dcterms:modified xsi:type="dcterms:W3CDTF">2023-11-07T15:29:00Z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